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45A15" w:rsidRPr="00804450" w:rsidRDefault="00E45A15" w:rsidP="00E45A1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101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4B10BA">
        <w:rPr>
          <w:rFonts w:ascii="Arial" w:hAnsi="Arial" w:cs="Arial"/>
          <w:b/>
          <w:bCs/>
          <w:sz w:val="22"/>
          <w:szCs w:val="22"/>
        </w:rPr>
        <w:t>R1-200</w:t>
      </w:r>
      <w:r w:rsidR="00F10763" w:rsidRPr="00F10763">
        <w:rPr>
          <w:rFonts w:ascii="Arial" w:hAnsi="Arial" w:cs="Arial"/>
          <w:b/>
          <w:bCs/>
          <w:sz w:val="22"/>
          <w:szCs w:val="22"/>
        </w:rPr>
        <w:t>3614</w:t>
      </w:r>
      <w:bookmarkStart w:id="0" w:name="_GoBack"/>
      <w:bookmarkEnd w:id="0"/>
    </w:p>
    <w:p w:rsidR="00E45A15" w:rsidRPr="00F0524B" w:rsidRDefault="00E45A15" w:rsidP="00E45A15">
      <w:pPr>
        <w:pStyle w:val="ae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 w:rsidRPr="006C2E78">
        <w:rPr>
          <w:rFonts w:eastAsiaTheme="minorEastAsia" w:cs="Arial"/>
          <w:bCs/>
          <w:sz w:val="22"/>
          <w:szCs w:val="22"/>
          <w:lang w:val="en-GB" w:eastAsia="zh-CN"/>
        </w:rPr>
        <w:t>e-Meeting</w:t>
      </w:r>
      <w:proofErr w:type="gramEnd"/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May</w:t>
      </w:r>
      <w:r w:rsidRPr="001E2467">
        <w:rPr>
          <w:rFonts w:eastAsiaTheme="minorEastAsia" w:cs="Arial"/>
          <w:bCs/>
          <w:sz w:val="22"/>
          <w:szCs w:val="22"/>
          <w:lang w:val="en-GB" w:eastAsia="zh-CN"/>
        </w:rPr>
        <w:t xml:space="preserve"> 2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5</w:t>
      </w:r>
      <w:r w:rsidRPr="001E2467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1E2467">
        <w:rPr>
          <w:rFonts w:eastAsiaTheme="minorEastAsia" w:cs="Arial"/>
          <w:bCs/>
          <w:sz w:val="22"/>
          <w:szCs w:val="22"/>
          <w:lang w:val="en-GB" w:eastAsia="zh-CN"/>
        </w:rPr>
        <w:t xml:space="preserve"> –</w:t>
      </w:r>
      <w:r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June 5</w:t>
      </w:r>
      <w:r w:rsidRPr="001E2467"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,</w:t>
      </w:r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 2020</w:t>
      </w:r>
    </w:p>
    <w:p w:rsidR="00786E49" w:rsidRPr="00E45A15" w:rsidRDefault="00786E49" w:rsidP="00786E49">
      <w:pPr>
        <w:pStyle w:val="ae"/>
        <w:rPr>
          <w:rFonts w:eastAsiaTheme="minorEastAsia" w:cs="Arial"/>
          <w:sz w:val="22"/>
          <w:szCs w:val="22"/>
          <w:lang w:val="en-GB"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04646A">
        <w:rPr>
          <w:rFonts w:eastAsiaTheme="minorEastAsia" w:cs="Arial" w:hint="eastAsia"/>
          <w:sz w:val="22"/>
          <w:szCs w:val="22"/>
          <w:lang w:eastAsia="zh-CN"/>
        </w:rPr>
        <w:t>Remaining issues on s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idelink synchronization mechanism in </w:t>
      </w:r>
      <w:r w:rsidR="003D2724">
        <w:rPr>
          <w:rFonts w:eastAsiaTheme="minorEastAsia" w:cs="Arial" w:hint="eastAsia"/>
          <w:sz w:val="22"/>
          <w:szCs w:val="22"/>
          <w:lang w:eastAsia="zh-CN"/>
        </w:rPr>
        <w:t>NR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6C2E78">
        <w:rPr>
          <w:rFonts w:eastAsiaTheme="minorEastAsia" w:cs="Arial"/>
          <w:sz w:val="22"/>
          <w:szCs w:val="22"/>
          <w:lang w:eastAsia="zh-CN"/>
        </w:rPr>
        <w:t>7.2.4.3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C431DC" w:rsidRDefault="00786E49" w:rsidP="000A7D75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</w:t>
      </w:r>
      <w:r w:rsidR="000953CC">
        <w:rPr>
          <w:rFonts w:eastAsiaTheme="minorEastAsia" w:hint="eastAsia"/>
          <w:lang w:eastAsia="zh-CN"/>
        </w:rPr>
        <w:t>100</w:t>
      </w:r>
      <w:r w:rsidR="00CF4D6E">
        <w:rPr>
          <w:rFonts w:eastAsiaTheme="minorEastAsia" w:hint="eastAsia"/>
          <w:lang w:eastAsia="zh-CN"/>
        </w:rPr>
        <w:t>bis</w:t>
      </w:r>
      <w:r w:rsidR="000953CC">
        <w:rPr>
          <w:rFonts w:eastAsiaTheme="minorEastAsia" w:hint="eastAsia"/>
          <w:lang w:eastAsia="zh-CN"/>
        </w:rPr>
        <w:t>-e</w:t>
      </w:r>
      <w:r w:rsidR="0028623D"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</w:t>
      </w:r>
      <w:r w:rsidR="0056042D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56042D">
        <w:rPr>
          <w:rFonts w:eastAsiaTheme="minorEastAsia"/>
          <w:lang w:eastAsia="zh-CN"/>
        </w:rPr>
      </w:r>
      <w:r w:rsidR="0056042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 w:hint="eastAsia"/>
          <w:lang w:eastAsia="zh-CN"/>
        </w:rPr>
        <w:t xml:space="preserve"> </w:t>
      </w:r>
      <w:r w:rsidR="001949D5">
        <w:rPr>
          <w:rFonts w:eastAsiaTheme="minorEastAsia"/>
          <w:lang w:eastAsia="zh-CN"/>
        </w:rPr>
        <w:t>[1]</w:t>
      </w:r>
      <w:r w:rsidR="0056042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55D0E" w:rsidTr="00E55D0E">
        <w:tc>
          <w:tcPr>
            <w:tcW w:w="9072" w:type="dxa"/>
          </w:tcPr>
          <w:p w:rsidR="00E55D0E" w:rsidRPr="0079718B" w:rsidRDefault="00E55D0E" w:rsidP="00E55D0E">
            <w:pPr>
              <w:rPr>
                <w:highlight w:val="green"/>
              </w:rPr>
            </w:pPr>
            <w:r w:rsidRPr="0079718B">
              <w:rPr>
                <w:highlight w:val="green"/>
              </w:rPr>
              <w:t>Agreements:</w:t>
            </w:r>
          </w:p>
          <w:p w:rsidR="00E55D0E" w:rsidRDefault="00E55D0E" w:rsidP="00E55D0E">
            <w:pPr>
              <w:numPr>
                <w:ilvl w:val="0"/>
                <w:numId w:val="11"/>
              </w:numPr>
            </w:pPr>
            <w:r>
              <w:t>For indication of TDD configuration:</w:t>
            </w:r>
          </w:p>
          <w:p w:rsidR="00E55D0E" w:rsidRPr="0079718B" w:rsidRDefault="00E55D0E" w:rsidP="00F10763">
            <w:pPr>
              <w:pStyle w:val="af3"/>
              <w:numPr>
                <w:ilvl w:val="2"/>
                <w:numId w:val="12"/>
              </w:numPr>
              <w:spacing w:beforeLines="50" w:before="120" w:afterLines="50" w:after="120"/>
              <w:ind w:leftChars="420"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X=1 bit indicates the number of patterns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Value 0 indicates one pattern is used.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Value 1 indicates two patterns are used.</w:t>
            </w:r>
          </w:p>
          <w:p w:rsidR="00E55D0E" w:rsidRPr="0079718B" w:rsidRDefault="00E55D0E" w:rsidP="00F10763">
            <w:pPr>
              <w:pStyle w:val="af3"/>
              <w:numPr>
                <w:ilvl w:val="2"/>
                <w:numId w:val="12"/>
              </w:numPr>
              <w:spacing w:beforeLines="50" w:before="120" w:afterLines="50" w:after="120"/>
              <w:ind w:leftChars="420"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Y=4 bits indicate the periodicity information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When one pattern is used, Y indicates the periodicity of the pattern.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When two patterns are used, Y jointly indicates the periodicities of the two patterns.</w:t>
            </w:r>
          </w:p>
          <w:p w:rsidR="00E55D0E" w:rsidRPr="0079718B" w:rsidRDefault="00E55D0E" w:rsidP="00F10763">
            <w:pPr>
              <w:pStyle w:val="af3"/>
              <w:numPr>
                <w:ilvl w:val="2"/>
                <w:numId w:val="12"/>
              </w:numPr>
              <w:spacing w:beforeLines="50" w:before="120" w:afterLines="50" w:after="120"/>
              <w:ind w:leftChars="420"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Z=7 bits indicate the UL slots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UL slots are jointly indicated by 7 bits when two patterns are configured.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FFS other details.</w:t>
            </w:r>
          </w:p>
          <w:p w:rsidR="00E55D0E" w:rsidRPr="004A1DF8" w:rsidRDefault="00E55D0E" w:rsidP="00E55D0E">
            <w:pPr>
              <w:rPr>
                <w:highlight w:val="green"/>
              </w:rPr>
            </w:pPr>
            <w:r w:rsidRPr="005A2F8F">
              <w:rPr>
                <w:highlight w:val="green"/>
              </w:rPr>
              <w:t>Agreements</w:t>
            </w:r>
            <w:r w:rsidRPr="004A1DF8">
              <w:rPr>
                <w:highlight w:val="green"/>
              </w:rPr>
              <w:t>:</w:t>
            </w:r>
          </w:p>
          <w:p w:rsidR="00E55D0E" w:rsidRPr="00EE4130" w:rsidRDefault="00E55D0E" w:rsidP="00E55D0E">
            <w:pPr>
              <w:numPr>
                <w:ilvl w:val="0"/>
                <w:numId w:val="11"/>
              </w:numPr>
            </w:pPr>
            <w:r w:rsidRPr="00EE4130">
              <w:rPr>
                <w:rFonts w:hint="eastAsia"/>
              </w:rPr>
              <w:t xml:space="preserve">The DM-RS sequence initialization for PSBCH can be </w:t>
            </w:r>
            <w:r w:rsidRPr="00EE4130">
              <w:t>c_init=N_ID^SL</w:t>
            </w:r>
          </w:p>
          <w:p w:rsidR="00E55D0E" w:rsidRPr="00EE4130" w:rsidRDefault="00E55D0E" w:rsidP="00E55D0E">
            <w:pPr>
              <w:numPr>
                <w:ilvl w:val="0"/>
                <w:numId w:val="11"/>
              </w:numPr>
            </w:pPr>
            <w:r w:rsidRPr="00EE4130">
              <w:t>QCL mechanism is not supported for S-SSB receptions in Rel-16 NR V2X.</w:t>
            </w:r>
          </w:p>
          <w:p w:rsidR="00E55D0E" w:rsidRPr="005A2F8F" w:rsidRDefault="00E55D0E" w:rsidP="00E55D0E">
            <w:pPr>
              <w:rPr>
                <w:rFonts w:eastAsiaTheme="minorEastAsia"/>
                <w:lang w:eastAsia="zh-CN"/>
              </w:rPr>
            </w:pPr>
          </w:p>
          <w:p w:rsidR="00E55D0E" w:rsidRPr="0079718B" w:rsidRDefault="00E55D0E" w:rsidP="00E55D0E">
            <w:pPr>
              <w:outlineLvl w:val="0"/>
              <w:rPr>
                <w:b/>
                <w:bCs/>
                <w:u w:val="single"/>
              </w:rPr>
            </w:pPr>
            <w:r w:rsidRPr="0079718B">
              <w:rPr>
                <w:b/>
                <w:bCs/>
                <w:u w:val="single"/>
              </w:rPr>
              <w:t>Conclusion:</w:t>
            </w:r>
          </w:p>
          <w:p w:rsidR="00E55D0E" w:rsidRPr="0079718B" w:rsidRDefault="00E55D0E" w:rsidP="00E55D0E">
            <w:pPr>
              <w:numPr>
                <w:ilvl w:val="0"/>
                <w:numId w:val="11"/>
              </w:numPr>
            </w:pPr>
            <w:r>
              <w:t>The ambiguity of SSID(SSID=337) between P2 and P6 exists when the GNSS is the highest priority, and it can be resolved by proper configuration (e.g. only configure 2 synchronization resources).</w:t>
            </w:r>
          </w:p>
          <w:p w:rsidR="00E55D0E" w:rsidRPr="0079718B" w:rsidRDefault="00E55D0E" w:rsidP="00E55D0E">
            <w:pPr>
              <w:ind w:left="720"/>
            </w:pPr>
          </w:p>
          <w:p w:rsidR="00E55D0E" w:rsidRPr="00F37482" w:rsidRDefault="00E55D0E" w:rsidP="00E55D0E">
            <w:pPr>
              <w:outlineLvl w:val="0"/>
              <w:rPr>
                <w:b/>
                <w:bCs/>
                <w:u w:val="single"/>
              </w:rPr>
            </w:pPr>
            <w:r w:rsidRPr="00F37482">
              <w:rPr>
                <w:b/>
                <w:bCs/>
                <w:u w:val="single"/>
              </w:rPr>
              <w:t>Conclusion:</w:t>
            </w:r>
          </w:p>
          <w:p w:rsidR="00E55D0E" w:rsidRPr="00F37482" w:rsidRDefault="00E55D0E" w:rsidP="00E55D0E">
            <w:pPr>
              <w:numPr>
                <w:ilvl w:val="0"/>
                <w:numId w:val="11"/>
              </w:numPr>
            </w:pPr>
            <w:r w:rsidRPr="00F37482">
              <w:t>(for issue #7 in the summary) The previous agreements includes that the synchronization resource set is following LTE-V2X mechanism.</w:t>
            </w:r>
          </w:p>
          <w:p w:rsidR="00E55D0E" w:rsidRPr="00F37482" w:rsidRDefault="00E55D0E" w:rsidP="00E55D0E">
            <w:pPr>
              <w:numPr>
                <w:ilvl w:val="0"/>
                <w:numId w:val="11"/>
              </w:numPr>
            </w:pPr>
            <w:r w:rsidRPr="00F37482">
              <w:t>(for issue #8 in the summary) There is no more clarification is needed, since the current S-SSB timing determination mechanism has no issue left.</w:t>
            </w:r>
          </w:p>
          <w:p w:rsidR="00E55D0E" w:rsidRPr="0079718B" w:rsidRDefault="00E55D0E" w:rsidP="00E55D0E">
            <w:pPr>
              <w:rPr>
                <w:rFonts w:eastAsiaTheme="minorEastAsia"/>
                <w:highlight w:val="green"/>
                <w:lang w:eastAsia="zh-CN"/>
              </w:rPr>
            </w:pPr>
          </w:p>
          <w:p w:rsidR="00E55D0E" w:rsidRDefault="00E55D0E" w:rsidP="00E55D0E">
            <w:r w:rsidRPr="00FC26AF">
              <w:rPr>
                <w:highlight w:val="green"/>
              </w:rPr>
              <w:t>Agreements</w:t>
            </w:r>
            <w:r>
              <w:t>:</w:t>
            </w:r>
          </w:p>
          <w:p w:rsidR="00E55D0E" w:rsidRPr="00FC26AF" w:rsidRDefault="00E55D0E" w:rsidP="00E55D0E">
            <w:pPr>
              <w:numPr>
                <w:ilvl w:val="0"/>
                <w:numId w:val="11"/>
              </w:numPr>
            </w:pPr>
            <w:r w:rsidRPr="00FC26AF">
              <w:t>The slot number within a frame used for NR sidelink communication is derived from the following formula:</w:t>
            </w:r>
          </w:p>
          <w:p w:rsidR="00E55D0E" w:rsidRDefault="00E55D0E" w:rsidP="00F10763">
            <w:pPr>
              <w:pStyle w:val="a1"/>
              <w:spacing w:beforeLines="50" w:before="120"/>
              <w:ind w:left="420" w:firstLine="300"/>
              <w:jc w:val="center"/>
              <w:rPr>
                <w:rFonts w:eastAsia="宋体"/>
                <w:i/>
                <w:iCs/>
              </w:rPr>
            </w:pPr>
            <w:r>
              <w:rPr>
                <w:rFonts w:eastAsia="宋体" w:hint="eastAsia"/>
                <w:i/>
                <w:iCs/>
              </w:rPr>
              <w:t>SlotNumber=</w:t>
            </w:r>
            <w:r>
              <w:rPr>
                <w:rFonts w:eastAsia="宋体" w:hint="eastAsia"/>
              </w:rPr>
              <w:t xml:space="preserve"> Floor</w:t>
            </w:r>
            <w:r>
              <w:rPr>
                <w:rFonts w:eastAsia="宋体" w:hint="eastAsia"/>
                <w:i/>
                <w:iCs/>
              </w:rPr>
              <w:t xml:space="preserve"> ((Tcurrent </w:t>
            </w:r>
            <w:r>
              <w:rPr>
                <w:rFonts w:eastAsia="宋体" w:hint="eastAsia"/>
                <w:i/>
                <w:iCs/>
              </w:rPr>
              <w:t>–</w:t>
            </w:r>
            <w:r>
              <w:rPr>
                <w:rFonts w:eastAsia="宋体" w:hint="eastAsia"/>
                <w:i/>
                <w:iCs/>
              </w:rPr>
              <w:t>Tref</w:t>
            </w:r>
            <w:r>
              <w:rPr>
                <w:rFonts w:eastAsia="宋体" w:hint="eastAsia"/>
                <w:i/>
                <w:iCs/>
              </w:rPr>
              <w:t>–</w:t>
            </w:r>
            <w:r>
              <w:rPr>
                <w:rFonts w:eastAsia="宋体" w:hint="eastAsia"/>
                <w:i/>
                <w:iCs/>
              </w:rPr>
              <w:t>offsetDFN)*</w:t>
            </w:r>
            <w:r>
              <w:rPr>
                <w:rFonts w:eastAsia="宋体" w:hint="eastAsia"/>
              </w:rPr>
              <w:t>2</w:t>
            </w:r>
            <w:r>
              <w:rPr>
                <w:rFonts w:eastAsia="宋体" w:hint="eastAsia"/>
                <w:vertAlign w:val="superscript"/>
              </w:rPr>
              <w:t>μ</w:t>
            </w:r>
            <w:r>
              <w:rPr>
                <w:rFonts w:eastAsia="宋体" w:hint="eastAsia"/>
                <w:i/>
                <w:iCs/>
              </w:rPr>
              <w:t xml:space="preserve">) </w:t>
            </w:r>
            <w:r>
              <w:rPr>
                <w:rFonts w:eastAsia="宋体" w:hint="eastAsia"/>
              </w:rPr>
              <w:t>mod</w:t>
            </w:r>
            <w:r>
              <w:rPr>
                <w:rFonts w:eastAsia="宋体" w:hint="eastAsia"/>
                <w:i/>
                <w:iCs/>
              </w:rPr>
              <w:t xml:space="preserve"> (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  <w:i/>
                <w:iCs/>
              </w:rPr>
              <w:t>*</w:t>
            </w:r>
            <w:r>
              <w:rPr>
                <w:rFonts w:eastAsia="宋体" w:hint="eastAsia"/>
              </w:rPr>
              <w:t>2</w:t>
            </w:r>
            <w:r>
              <w:rPr>
                <w:rFonts w:eastAsia="宋体" w:hint="eastAsia"/>
                <w:vertAlign w:val="superscript"/>
              </w:rPr>
              <w:t>μ</w:t>
            </w:r>
            <w:r>
              <w:rPr>
                <w:rFonts w:eastAsia="宋体" w:hint="eastAsia"/>
                <w:i/>
                <w:iCs/>
              </w:rPr>
              <w:t>),</w:t>
            </w:r>
          </w:p>
          <w:p w:rsidR="00E55D0E" w:rsidRPr="00FC26AF" w:rsidRDefault="00E55D0E" w:rsidP="00F10763">
            <w:pPr>
              <w:spacing w:beforeLines="50" w:before="120" w:afterLines="50" w:after="120"/>
              <w:ind w:leftChars="867" w:left="1734" w:firstLineChars="142" w:firstLine="284"/>
              <w:rPr>
                <w:rFonts w:eastAsia="Gulim"/>
                <w:color w:val="1F497D"/>
              </w:rPr>
            </w:pPr>
            <w:r w:rsidRPr="00FC26AF">
              <w:t>Where Tcurrent, Tref, offsetDFN are defined in 38.331, and μ=0/1/2/3 corresponding to the 15/30/60/120 kHz of SCS for SL, respectively.</w:t>
            </w:r>
          </w:p>
          <w:p w:rsidR="00E55D0E" w:rsidRPr="00D26AE3" w:rsidRDefault="00E55D0E" w:rsidP="00E55D0E">
            <w:pPr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79718B">
              <w:rPr>
                <w:rFonts w:hint="eastAsia"/>
              </w:rPr>
              <w:t> </w:t>
            </w:r>
            <w:r w:rsidRPr="00D26AE3">
              <w:t>Send and LS to RAN2 regarding the above.</w:t>
            </w:r>
          </w:p>
          <w:p w:rsidR="00E55D0E" w:rsidRPr="00E55D0E" w:rsidRDefault="00E55D0E" w:rsidP="000A7D75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E55D0E" w:rsidRDefault="00E55D0E" w:rsidP="000A7D75">
      <w:pPr>
        <w:spacing w:after="120"/>
        <w:jc w:val="both"/>
        <w:rPr>
          <w:rFonts w:eastAsiaTheme="minorEastAsia"/>
          <w:lang w:eastAsia="zh-CN"/>
        </w:rPr>
      </w:pPr>
    </w:p>
    <w:p w:rsidR="0028623D" w:rsidRDefault="0028623D" w:rsidP="000A7D75">
      <w:pPr>
        <w:spacing w:after="120"/>
        <w:jc w:val="both"/>
        <w:rPr>
          <w:rFonts w:eastAsiaTheme="minorEastAsia"/>
          <w:lang w:eastAsia="zh-CN"/>
        </w:rPr>
      </w:pPr>
    </w:p>
    <w:p w:rsidR="00A5337B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lastRenderedPageBreak/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 w:rsidR="002A1B26">
        <w:rPr>
          <w:rFonts w:eastAsiaTheme="minorEastAsia"/>
          <w:lang w:eastAsia="zh-CN"/>
        </w:rPr>
        <w:t>remaining</w:t>
      </w:r>
      <w:r w:rsidR="002A1B26">
        <w:rPr>
          <w:rFonts w:eastAsiaTheme="minorEastAsia" w:hint="eastAsia"/>
          <w:lang w:eastAsia="zh-CN"/>
        </w:rPr>
        <w:t xml:space="preserve"> issues on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 w:rsidRPr="00152365">
        <w:rPr>
          <w:rFonts w:eastAsiaTheme="minorEastAsia" w:hint="eastAsia"/>
          <w:lang w:eastAsia="zh-CN"/>
        </w:rPr>
        <w:t xml:space="preserve"> </w:t>
      </w:r>
      <w:r w:rsidR="009D0FFF">
        <w:rPr>
          <w:rFonts w:eastAsiaTheme="minorEastAsia" w:hint="eastAsia"/>
          <w:lang w:eastAsia="zh-CN"/>
        </w:rPr>
        <w:t>NR</w:t>
      </w:r>
      <w:r w:rsidR="002A1B26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>V2X</w:t>
      </w:r>
      <w:r w:rsidR="002E4879">
        <w:rPr>
          <w:rFonts w:eastAsiaTheme="minorEastAsia" w:hint="eastAsia"/>
          <w:lang w:eastAsia="zh-CN"/>
        </w:rPr>
        <w:t>, and proposes related solutions</w:t>
      </w:r>
      <w:r w:rsidRPr="00152365">
        <w:rPr>
          <w:rFonts w:eastAsiaTheme="minorEastAsia" w:hint="eastAsia"/>
          <w:lang w:eastAsia="zh-CN"/>
        </w:rPr>
        <w:t xml:space="preserve">. </w:t>
      </w:r>
      <w:r w:rsidRPr="00152365">
        <w:rPr>
          <w:rFonts w:eastAsiaTheme="minorEastAsia"/>
          <w:lang w:eastAsia="zh-CN"/>
        </w:rPr>
        <w:t xml:space="preserve">Section </w:t>
      </w:r>
      <w:r w:rsidR="0056042D">
        <w:rPr>
          <w:rFonts w:eastAsiaTheme="minorEastAsia"/>
          <w:lang w:eastAsia="zh-CN"/>
        </w:rPr>
        <w:fldChar w:fldCharType="begin"/>
      </w:r>
      <w:r w:rsidR="00B16A23">
        <w:rPr>
          <w:rFonts w:eastAsiaTheme="minorEastAsia"/>
          <w:lang w:eastAsia="zh-CN"/>
        </w:rPr>
        <w:instrText xml:space="preserve"> REF _Ref36559568 \r \h </w:instrText>
      </w:r>
      <w:r w:rsidR="0056042D">
        <w:rPr>
          <w:rFonts w:eastAsiaTheme="minorEastAsia"/>
          <w:lang w:eastAsia="zh-CN"/>
        </w:rPr>
      </w:r>
      <w:r w:rsidR="0056042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2</w:t>
      </w:r>
      <w:r w:rsidR="0056042D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/>
          <w:lang w:eastAsia="zh-CN"/>
        </w:rPr>
        <w:t xml:space="preserve"> discusses </w:t>
      </w:r>
      <w:r w:rsidR="002A1B26" w:rsidRPr="00B8371B">
        <w:rPr>
          <w:rFonts w:eastAsiaTheme="minorEastAsia"/>
          <w:lang w:eastAsia="zh-CN"/>
        </w:rPr>
        <w:t>PSBCH contents</w:t>
      </w:r>
      <w:r w:rsidR="00826323">
        <w:rPr>
          <w:rFonts w:eastAsiaTheme="minorEastAsia" w:hint="eastAsia"/>
          <w:lang w:eastAsia="zh-CN"/>
        </w:rPr>
        <w:t xml:space="preserve"> and</w:t>
      </w:r>
      <w:r w:rsidR="00740A2B" w:rsidRPr="00152365">
        <w:rPr>
          <w:rFonts w:eastAsiaTheme="minorEastAsia" w:hint="eastAsia"/>
          <w:lang w:eastAsia="zh-CN"/>
        </w:rPr>
        <w:t xml:space="preserve"> </w:t>
      </w:r>
      <w:r w:rsidR="00740A2B">
        <w:rPr>
          <w:rFonts w:eastAsiaTheme="minorEastAsia" w:hint="eastAsia"/>
          <w:lang w:eastAsia="zh-CN"/>
        </w:rPr>
        <w:t>payload size of PSBCH</w:t>
      </w:r>
      <w:r w:rsidRPr="00152365">
        <w:rPr>
          <w:rFonts w:eastAsiaTheme="minorEastAsia" w:hint="eastAsia"/>
          <w:lang w:eastAsia="zh-CN"/>
        </w:rPr>
        <w:t xml:space="preserve">. Section </w:t>
      </w:r>
      <w:r w:rsidR="0056042D">
        <w:rPr>
          <w:rFonts w:eastAsiaTheme="minorEastAsia"/>
          <w:lang w:eastAsia="zh-CN"/>
        </w:rPr>
        <w:fldChar w:fldCharType="begin"/>
      </w:r>
      <w:r w:rsidR="00B16A23">
        <w:rPr>
          <w:rFonts w:eastAsiaTheme="minorEastAsia"/>
          <w:lang w:eastAsia="zh-CN"/>
        </w:rPr>
        <w:instrText xml:space="preserve"> </w:instrText>
      </w:r>
      <w:r w:rsidR="00B16A23">
        <w:rPr>
          <w:rFonts w:eastAsiaTheme="minorEastAsia" w:hint="eastAsia"/>
          <w:lang w:eastAsia="zh-CN"/>
        </w:rPr>
        <w:instrText>REF _Ref36559580 \r \h</w:instrText>
      </w:r>
      <w:r w:rsidR="00B16A23">
        <w:rPr>
          <w:rFonts w:eastAsiaTheme="minorEastAsia"/>
          <w:lang w:eastAsia="zh-CN"/>
        </w:rPr>
        <w:instrText xml:space="preserve"> </w:instrText>
      </w:r>
      <w:r w:rsidR="0056042D">
        <w:rPr>
          <w:rFonts w:eastAsiaTheme="minorEastAsia"/>
          <w:lang w:eastAsia="zh-CN"/>
        </w:rPr>
      </w:r>
      <w:r w:rsidR="0056042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3</w:t>
      </w:r>
      <w:r w:rsidR="0056042D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B00C3E" w:rsidRDefault="00B00C3E" w:rsidP="00A5337B">
      <w:pPr>
        <w:pStyle w:val="a1"/>
        <w:rPr>
          <w:rFonts w:eastAsiaTheme="minorEastAsia"/>
          <w:lang w:eastAsia="zh-CN"/>
        </w:rPr>
      </w:pPr>
    </w:p>
    <w:p w:rsidR="002B7E9B" w:rsidRPr="002B7E9B" w:rsidRDefault="002B7E9B" w:rsidP="002B7E9B">
      <w:pPr>
        <w:pStyle w:val="1"/>
        <w:ind w:left="431" w:hanging="431"/>
      </w:pPr>
      <w:bookmarkStart w:id="1" w:name="_Ref36559568"/>
      <w:r w:rsidRPr="002B7E9B">
        <w:rPr>
          <w:rFonts w:hint="eastAsia"/>
        </w:rPr>
        <w:t>Discussion</w:t>
      </w:r>
      <w:bookmarkEnd w:id="1"/>
    </w:p>
    <w:p w:rsidR="00B00C3E" w:rsidRDefault="00B00C3E" w:rsidP="002B7E9B">
      <w:pPr>
        <w:pStyle w:val="a1"/>
        <w:rPr>
          <w:rFonts w:eastAsiaTheme="minorEastAsia"/>
          <w:lang w:eastAsia="zh-CN"/>
        </w:rPr>
      </w:pPr>
    </w:p>
    <w:p w:rsidR="002B7E9B" w:rsidRDefault="002B7E9B" w:rsidP="002B7E9B">
      <w:pPr>
        <w:pStyle w:val="a1"/>
        <w:rPr>
          <w:rFonts w:eastAsiaTheme="minorEastAsia"/>
          <w:lang w:eastAsia="zh-CN"/>
        </w:rPr>
      </w:pPr>
      <w:r w:rsidRPr="00A50207">
        <w:rPr>
          <w:rFonts w:eastAsia="PMingLiU" w:hint="eastAsia"/>
          <w:lang w:eastAsia="zh-TW"/>
        </w:rPr>
        <w:t xml:space="preserve">This section </w:t>
      </w:r>
      <w:r w:rsidRPr="00152365">
        <w:rPr>
          <w:rFonts w:eastAsiaTheme="minorEastAsia"/>
          <w:lang w:eastAsia="zh-CN"/>
        </w:rPr>
        <w:t>discusses</w:t>
      </w:r>
      <w:r>
        <w:rPr>
          <w:rFonts w:eastAsiaTheme="minorEastAsia" w:hint="eastAsia"/>
          <w:lang w:eastAsia="zh-CN"/>
        </w:rPr>
        <w:t xml:space="preserve"> </w:t>
      </w:r>
      <w:r w:rsidR="00716DDE" w:rsidRPr="00B8371B">
        <w:rPr>
          <w:rFonts w:eastAsiaTheme="minorEastAsia"/>
          <w:lang w:eastAsia="zh-CN"/>
        </w:rPr>
        <w:t>PSBCH contents</w:t>
      </w:r>
      <w:r w:rsidR="00716DDE" w:rsidRPr="00152365">
        <w:rPr>
          <w:rFonts w:eastAsiaTheme="minorEastAsia" w:hint="eastAsia"/>
          <w:lang w:eastAsia="zh-CN"/>
        </w:rPr>
        <w:t xml:space="preserve"> </w:t>
      </w:r>
      <w:r w:rsidR="00716DDE">
        <w:rPr>
          <w:rFonts w:eastAsiaTheme="minorEastAsia" w:hint="eastAsia"/>
          <w:lang w:eastAsia="zh-CN"/>
        </w:rPr>
        <w:t>and payload size of PSBCH</w:t>
      </w:r>
      <w:r w:rsidRPr="00152365">
        <w:rPr>
          <w:rFonts w:eastAsiaTheme="minorEastAsia" w:hint="eastAsia"/>
          <w:lang w:eastAsia="zh-CN"/>
        </w:rPr>
        <w:t>.</w:t>
      </w:r>
      <w:r w:rsidRPr="00A50207">
        <w:rPr>
          <w:rFonts w:eastAsia="PMingLiU" w:hint="eastAsia"/>
          <w:lang w:eastAsia="zh-TW"/>
        </w:rPr>
        <w:t xml:space="preserve"> </w:t>
      </w:r>
    </w:p>
    <w:p w:rsidR="00606F35" w:rsidRDefault="00606F35" w:rsidP="00F10763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E17C22" w:rsidRDefault="00E17C22" w:rsidP="00E17C22">
      <w:pPr>
        <w:pStyle w:val="2"/>
        <w:ind w:left="578" w:hanging="578"/>
        <w:rPr>
          <w:rFonts w:eastAsiaTheme="minorEastAsia"/>
        </w:rPr>
      </w:pPr>
      <w:bookmarkStart w:id="2" w:name="_Ref23343468"/>
      <w:r>
        <w:rPr>
          <w:rFonts w:hint="eastAsia"/>
        </w:rPr>
        <w:t>PSBCH contents</w:t>
      </w:r>
      <w:bookmarkEnd w:id="2"/>
    </w:p>
    <w:p w:rsidR="00D02910" w:rsidRDefault="00D02910" w:rsidP="00D02910">
      <w:pPr>
        <w:pStyle w:val="a1"/>
        <w:rPr>
          <w:rFonts w:eastAsiaTheme="minorEastAsia"/>
          <w:lang w:eastAsia="zh-CN"/>
        </w:rPr>
      </w:pPr>
    </w:p>
    <w:p w:rsidR="007B09D9" w:rsidRDefault="001245A9" w:rsidP="001245A9">
      <w:pPr>
        <w:pStyle w:val="a1"/>
        <w:rPr>
          <w:rFonts w:eastAsia="等线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1#9</w:t>
      </w:r>
      <w:r w:rsidR="00B33E9F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 xml:space="preserve"> meeting</w:t>
      </w:r>
      <w:r w:rsidR="00693F13">
        <w:rPr>
          <w:rFonts w:eastAsiaTheme="minorEastAsia" w:hint="eastAsia"/>
          <w:lang w:eastAsia="zh-CN"/>
        </w:rPr>
        <w:t xml:space="preserve"> </w:t>
      </w:r>
      <w:r w:rsidR="0056042D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</w:instrText>
      </w:r>
      <w:r w:rsidR="00693F13">
        <w:rPr>
          <w:rFonts w:eastAsiaTheme="minorEastAsia" w:hint="eastAsia"/>
          <w:lang w:eastAsia="zh-CN"/>
        </w:rPr>
        <w:instrText>REF _Ref36403114 \r \h</w:instrText>
      </w:r>
      <w:r w:rsidR="00693F13">
        <w:rPr>
          <w:rFonts w:eastAsiaTheme="minorEastAsia"/>
          <w:lang w:eastAsia="zh-CN"/>
        </w:rPr>
        <w:instrText xml:space="preserve"> </w:instrText>
      </w:r>
      <w:r w:rsidR="0056042D">
        <w:rPr>
          <w:rFonts w:eastAsiaTheme="minorEastAsia"/>
          <w:lang w:eastAsia="zh-CN"/>
        </w:rPr>
      </w:r>
      <w:r w:rsidR="0056042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[2]</w:t>
      </w:r>
      <w:r w:rsidR="0056042D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7B09D9" w:rsidRPr="0008116E">
        <w:rPr>
          <w:rFonts w:eastAsia="等线"/>
          <w:lang w:eastAsia="zh-CN"/>
        </w:rPr>
        <w:t xml:space="preserve">he following fields </w:t>
      </w:r>
      <w:r>
        <w:rPr>
          <w:rFonts w:eastAsia="等线" w:hint="eastAsia"/>
          <w:lang w:eastAsia="zh-CN"/>
        </w:rPr>
        <w:t xml:space="preserve">in PSBCH contents </w:t>
      </w:r>
      <w:r w:rsidR="007B09D9" w:rsidRPr="0008116E">
        <w:rPr>
          <w:rFonts w:eastAsia="等线"/>
          <w:lang w:eastAsia="zh-CN"/>
        </w:rPr>
        <w:t xml:space="preserve">with “green” background </w:t>
      </w:r>
      <w:r>
        <w:rPr>
          <w:rFonts w:eastAsia="等线" w:hint="eastAsia"/>
          <w:lang w:eastAsia="zh-CN"/>
        </w:rPr>
        <w:t>were</w:t>
      </w:r>
      <w:r w:rsidR="007B09D9" w:rsidRPr="0008116E">
        <w:rPr>
          <w:rFonts w:eastAsia="等线"/>
          <w:lang w:eastAsia="zh-CN"/>
        </w:rPr>
        <w:t xml:space="preserve"> agreed</w:t>
      </w:r>
      <w:r>
        <w:rPr>
          <w:rFonts w:eastAsia="等线" w:hint="eastAsia"/>
          <w:lang w:eastAsia="zh-CN"/>
        </w:rPr>
        <w:t xml:space="preserve">. </w:t>
      </w:r>
    </w:p>
    <w:p w:rsidR="00B23BB3" w:rsidRPr="00E91AA1" w:rsidRDefault="00B23BB3" w:rsidP="0051252B">
      <w:pPr>
        <w:pStyle w:val="a1"/>
        <w:numPr>
          <w:ilvl w:val="0"/>
          <w:numId w:val="7"/>
        </w:numPr>
        <w:rPr>
          <w:rFonts w:eastAsia="宋体"/>
          <w:bCs/>
          <w:iCs/>
          <w:lang w:eastAsia="zh-CN"/>
        </w:rPr>
      </w:pPr>
      <w:r>
        <w:rPr>
          <w:rFonts w:eastAsia="宋体"/>
          <w:bCs/>
          <w:iCs/>
          <w:lang w:eastAsia="zh-CN"/>
        </w:rPr>
        <w:t>Note: “green” already earlier; “blue” new agreements, “brown” working assumption, “change marks” for updates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701"/>
        <w:gridCol w:w="4394"/>
      </w:tblGrid>
      <w:tr w:rsidR="00B23BB3" w:rsidRPr="00B23BB3" w:rsidTr="00B23BB3">
        <w:tc>
          <w:tcPr>
            <w:tcW w:w="1985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rFonts w:eastAsia="等线"/>
                <w:b/>
                <w:color w:val="FFFFFF"/>
                <w:sz w:val="16"/>
                <w:lang w:eastAsia="zh-CN"/>
              </w:rPr>
            </w:pPr>
            <w:r w:rsidRPr="00B23BB3">
              <w:rPr>
                <w:rFonts w:eastAsia="等线" w:hint="eastAsia"/>
                <w:b/>
                <w:color w:val="FFFFFF"/>
                <w:sz w:val="16"/>
                <w:lang w:eastAsia="zh-CN"/>
              </w:rPr>
              <w:t>PSBCH contents</w:t>
            </w:r>
          </w:p>
        </w:tc>
        <w:tc>
          <w:tcPr>
            <w:tcW w:w="1701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b/>
                <w:color w:val="FFFFFF"/>
                <w:sz w:val="16"/>
                <w:lang w:eastAsia="zh-CN"/>
              </w:rPr>
            </w:pPr>
            <w:r w:rsidRPr="00B23BB3">
              <w:rPr>
                <w:b/>
                <w:color w:val="FFFFFF"/>
                <w:sz w:val="16"/>
                <w:lang w:eastAsia="zh-CN"/>
              </w:rPr>
              <w:t>Number of bits</w:t>
            </w:r>
          </w:p>
        </w:tc>
        <w:tc>
          <w:tcPr>
            <w:tcW w:w="4394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rFonts w:eastAsia="等线"/>
                <w:b/>
                <w:color w:val="FFFFFF"/>
                <w:sz w:val="16"/>
                <w:lang w:eastAsia="zh-CN"/>
              </w:rPr>
            </w:pPr>
            <w:r w:rsidRPr="00B23BB3">
              <w:rPr>
                <w:rFonts w:eastAsia="等线" w:hint="eastAsia"/>
                <w:b/>
                <w:color w:val="FFFFFF"/>
                <w:sz w:val="16"/>
                <w:lang w:eastAsia="zh-CN"/>
              </w:rPr>
              <w:t>Notes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DFN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cyan"/>
                <w:lang w:eastAsia="zh-CN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 xml:space="preserve">ndication </w:t>
            </w:r>
            <w:r w:rsidRPr="00B23BB3">
              <w:rPr>
                <w:rFonts w:eastAsia="等线"/>
                <w:sz w:val="16"/>
                <w:highlight w:val="green"/>
                <w:lang w:eastAsia="zh-CN"/>
              </w:rPr>
              <w:t>of TDD configuration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>12</w:t>
            </w: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S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ystem-wide information, e.g. TDD-UL-DL common configuration</w:t>
            </w:r>
            <w:r w:rsidRPr="00B23BB3">
              <w:rPr>
                <w:rFonts w:eastAsia="等线"/>
                <w:sz w:val="16"/>
                <w:highlight w:val="green"/>
                <w:lang w:eastAsia="zh-CN"/>
              </w:rPr>
              <w:t xml:space="preserve"> and/or 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potential SL slots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darkYellow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 xml:space="preserve">Slot </w:t>
            </w: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>index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darkYellow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trike/>
                <w:color w:val="FF0000"/>
                <w:sz w:val="16"/>
                <w:lang w:eastAsia="zh-CN"/>
              </w:rPr>
            </w:pPr>
            <w:r w:rsidRPr="00B23BB3">
              <w:rPr>
                <w:rFonts w:eastAsia="等线"/>
                <w:strike/>
                <w:color w:val="FF0000"/>
                <w:sz w:val="16"/>
                <w:lang w:eastAsia="zh-CN"/>
              </w:rPr>
              <w:t>N</w:t>
            </w:r>
            <w:r w:rsidRPr="00B23BB3">
              <w:rPr>
                <w:rFonts w:eastAsia="等线" w:hint="eastAsia"/>
                <w:strike/>
                <w:color w:val="FF0000"/>
                <w:sz w:val="16"/>
                <w:lang w:eastAsia="zh-CN"/>
              </w:rPr>
              <w:t>ote: Up to 3 bits can be carried in DM-RS or in PBCH payload.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n-coverage indicator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highlight w:val="green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yellow"/>
                <w:lang w:eastAsia="zh-CN"/>
              </w:rPr>
            </w:pPr>
            <w:r w:rsidRPr="00B23BB3">
              <w:rPr>
                <w:rFonts w:eastAsia="等线"/>
                <w:sz w:val="16"/>
                <w:highlight w:val="cyan"/>
                <w:lang w:eastAsia="zh-CN"/>
              </w:rPr>
              <w:t>R</w:t>
            </w:r>
            <w:r w:rsidRPr="00B23BB3">
              <w:rPr>
                <w:rFonts w:eastAsia="等线" w:hint="eastAsia"/>
                <w:sz w:val="16"/>
                <w:highlight w:val="cyan"/>
                <w:lang w:eastAsia="zh-CN"/>
              </w:rPr>
              <w:t>eserve bits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yellow"/>
                <w:lang w:eastAsia="zh-CN"/>
              </w:rPr>
            </w:pP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sz w:val="16"/>
                <w:highlight w:val="yellow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B23BB3">
              <w:rPr>
                <w:rFonts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B23BB3">
              <w:rPr>
                <w:rFonts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sz w:val="16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hint="eastAsia"/>
                <w:sz w:val="16"/>
                <w:lang w:eastAsia="zh-CN"/>
              </w:rPr>
              <w:t>Total bit</w:t>
            </w:r>
            <w:r w:rsidRPr="00B23BB3">
              <w:rPr>
                <w:rFonts w:eastAsia="等线" w:hint="eastAsia"/>
                <w:sz w:val="16"/>
                <w:lang w:eastAsia="zh-CN"/>
              </w:rPr>
              <w:t>s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>56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lang w:eastAsia="zh-CN"/>
              </w:rPr>
            </w:pPr>
          </w:p>
        </w:tc>
      </w:tr>
    </w:tbl>
    <w:p w:rsidR="00B23BB3" w:rsidRDefault="00B23BB3" w:rsidP="007B09D9">
      <w:pPr>
        <w:pStyle w:val="a1"/>
        <w:rPr>
          <w:rFonts w:eastAsia="等线"/>
          <w:lang w:eastAsia="zh-CN"/>
        </w:rPr>
      </w:pPr>
    </w:p>
    <w:p w:rsidR="00403086" w:rsidRDefault="00372C38" w:rsidP="003B7CF5">
      <w:pPr>
        <w:pStyle w:val="a1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>From above table, DFN</w:t>
      </w:r>
      <w:r w:rsidR="00711FA2">
        <w:rPr>
          <w:rFonts w:eastAsia="等线" w:hint="eastAsia"/>
          <w:lang w:eastAsia="zh-CN"/>
        </w:rPr>
        <w:t xml:space="preserve"> (10 bits)</w:t>
      </w:r>
      <w:r>
        <w:rPr>
          <w:rFonts w:eastAsia="等线" w:hint="eastAsia"/>
          <w:lang w:eastAsia="zh-CN"/>
        </w:rPr>
        <w:t>, i</w:t>
      </w:r>
      <w:r w:rsidR="00053936">
        <w:rPr>
          <w:rFonts w:eastAsia="等线" w:hint="eastAsia"/>
          <w:lang w:eastAsia="zh-CN"/>
        </w:rPr>
        <w:t>ndi</w:t>
      </w:r>
      <w:r w:rsidR="00DD75D3">
        <w:rPr>
          <w:rFonts w:eastAsia="等线" w:hint="eastAsia"/>
          <w:lang w:eastAsia="zh-CN"/>
        </w:rPr>
        <w:t xml:space="preserve">cation of TDD configuration, </w:t>
      </w:r>
      <w:r w:rsidR="00053936">
        <w:rPr>
          <w:rFonts w:eastAsia="等线" w:hint="eastAsia"/>
          <w:lang w:eastAsia="zh-CN"/>
        </w:rPr>
        <w:t>In-coverage indicator</w:t>
      </w:r>
      <w:r w:rsidR="00711FA2">
        <w:rPr>
          <w:rFonts w:eastAsia="等线" w:hint="eastAsia"/>
          <w:lang w:eastAsia="zh-CN"/>
        </w:rPr>
        <w:t xml:space="preserve"> (1 bit)</w:t>
      </w:r>
      <w:r w:rsidR="00053936">
        <w:rPr>
          <w:rFonts w:eastAsia="等线" w:hint="eastAsia"/>
          <w:lang w:eastAsia="zh-CN"/>
        </w:rPr>
        <w:t xml:space="preserve"> </w:t>
      </w:r>
      <w:r w:rsidR="00DD75D3">
        <w:rPr>
          <w:rFonts w:eastAsia="等线" w:hint="eastAsia"/>
          <w:lang w:eastAsia="zh-CN"/>
        </w:rPr>
        <w:t xml:space="preserve">and reserve bits </w:t>
      </w:r>
      <w:r w:rsidR="00403086">
        <w:rPr>
          <w:rFonts w:eastAsia="等线" w:hint="eastAsia"/>
          <w:lang w:eastAsia="zh-CN"/>
        </w:rPr>
        <w:t>had been</w:t>
      </w:r>
      <w:r w:rsidR="00053936">
        <w:rPr>
          <w:rFonts w:eastAsia="等线" w:hint="eastAsia"/>
          <w:lang w:eastAsia="zh-CN"/>
        </w:rPr>
        <w:t xml:space="preserve"> agreed as the contents of PSBCH. </w:t>
      </w:r>
      <w:r w:rsidR="00403086">
        <w:rPr>
          <w:rFonts w:eastAsia="等线" w:hint="eastAsia"/>
          <w:lang w:eastAsia="zh-CN"/>
        </w:rPr>
        <w:t>For i</w:t>
      </w:r>
      <w:r w:rsidR="00403086" w:rsidRPr="00403086">
        <w:rPr>
          <w:rFonts w:eastAsia="等线"/>
          <w:lang w:eastAsia="zh-CN"/>
        </w:rPr>
        <w:t>ndication of TDD configuration</w:t>
      </w:r>
      <w:r w:rsidR="00403086">
        <w:rPr>
          <w:rFonts w:eastAsia="等线" w:hint="eastAsia"/>
          <w:lang w:eastAsia="zh-CN"/>
        </w:rPr>
        <w:t xml:space="preserve">, it had been agreed to be </w:t>
      </w:r>
      <w:r w:rsidR="00403086" w:rsidRPr="00403086">
        <w:rPr>
          <w:rFonts w:eastAsia="等线"/>
          <w:lang w:eastAsia="zh-CN"/>
        </w:rPr>
        <w:t>TDD-UL-DL common configuration</w:t>
      </w:r>
      <w:r w:rsidR="00085A5B">
        <w:rPr>
          <w:rFonts w:eastAsia="等线" w:hint="eastAsia"/>
          <w:lang w:eastAsia="zh-CN"/>
        </w:rPr>
        <w:t xml:space="preserve"> </w:t>
      </w:r>
      <w:r w:rsidR="00665FFF">
        <w:rPr>
          <w:rFonts w:eastAsia="等线" w:hint="eastAsia"/>
          <w:lang w:eastAsia="zh-CN"/>
        </w:rPr>
        <w:t xml:space="preserve">of two patterns </w:t>
      </w:r>
      <w:r w:rsidR="00085A5B">
        <w:rPr>
          <w:rFonts w:eastAsia="等线"/>
          <w:lang w:eastAsia="zh-CN"/>
        </w:rPr>
        <w:t>with</w:t>
      </w:r>
      <w:r w:rsidR="00085A5B">
        <w:rPr>
          <w:rFonts w:eastAsia="等线" w:hint="eastAsia"/>
          <w:lang w:eastAsia="zh-CN"/>
        </w:rPr>
        <w:t xml:space="preserve"> payload of 12 bits</w:t>
      </w:r>
      <w:r w:rsidR="00492EB2">
        <w:rPr>
          <w:rFonts w:eastAsia="等线" w:hint="eastAsia"/>
          <w:lang w:eastAsia="zh-CN"/>
        </w:rPr>
        <w:t>.</w:t>
      </w:r>
      <w:r w:rsidR="00403086">
        <w:rPr>
          <w:rFonts w:eastAsia="等线" w:hint="eastAsia"/>
          <w:lang w:eastAsia="zh-CN"/>
        </w:rPr>
        <w:t xml:space="preserve"> </w:t>
      </w:r>
      <w:r w:rsidR="001949D5">
        <w:rPr>
          <w:rFonts w:eastAsia="等线" w:hint="eastAsia"/>
          <w:lang w:eastAsia="zh-CN"/>
        </w:rPr>
        <w:t xml:space="preserve">In our point of view, </w:t>
      </w:r>
      <w:r w:rsidR="00403086" w:rsidRPr="00FA4862">
        <w:rPr>
          <w:rFonts w:eastAsiaTheme="minorEastAsia"/>
          <w:lang w:eastAsia="zh-CN"/>
        </w:rPr>
        <w:t>S-SSB index</w:t>
      </w:r>
      <w:r w:rsidR="00403086">
        <w:rPr>
          <w:rFonts w:eastAsiaTheme="minorEastAsia" w:hint="eastAsia"/>
          <w:lang w:eastAsia="zh-CN"/>
        </w:rPr>
        <w:t xml:space="preserve"> and </w:t>
      </w:r>
      <w:r w:rsidR="002C40A9">
        <w:rPr>
          <w:rFonts w:eastAsiaTheme="minorEastAsia" w:hint="eastAsia"/>
          <w:lang w:eastAsia="zh-CN"/>
        </w:rPr>
        <w:t xml:space="preserve">indication of synchronization </w:t>
      </w:r>
      <w:r w:rsidR="002C40A9">
        <w:rPr>
          <w:rFonts w:eastAsiaTheme="minorEastAsia"/>
          <w:lang w:eastAsia="zh-CN"/>
        </w:rPr>
        <w:t>resource</w:t>
      </w:r>
      <w:r w:rsidR="002C40A9">
        <w:rPr>
          <w:rFonts w:eastAsiaTheme="minorEastAsia" w:hint="eastAsia"/>
          <w:lang w:eastAsia="zh-CN"/>
        </w:rPr>
        <w:t xml:space="preserve"> </w:t>
      </w:r>
      <w:r w:rsidR="00FA4862">
        <w:rPr>
          <w:rFonts w:eastAsiaTheme="minorEastAsia" w:hint="eastAsia"/>
          <w:lang w:eastAsia="zh-CN"/>
        </w:rPr>
        <w:t xml:space="preserve">should </w:t>
      </w:r>
      <w:r w:rsidR="00513B23">
        <w:rPr>
          <w:rFonts w:eastAsiaTheme="minorEastAsia" w:hint="eastAsia"/>
          <w:lang w:eastAsia="zh-CN"/>
        </w:rPr>
        <w:t xml:space="preserve">also be </w:t>
      </w:r>
      <w:r w:rsidR="00403086">
        <w:rPr>
          <w:rFonts w:eastAsiaTheme="minorEastAsia" w:hint="eastAsia"/>
          <w:lang w:eastAsia="zh-CN"/>
        </w:rPr>
        <w:t>included into the PSBCH contents</w:t>
      </w:r>
      <w:r w:rsidR="001949D5">
        <w:rPr>
          <w:rFonts w:eastAsiaTheme="minorEastAsia" w:hint="eastAsia"/>
          <w:lang w:eastAsia="zh-CN"/>
        </w:rPr>
        <w:t xml:space="preserve">, more details can be found in section </w:t>
      </w:r>
      <w:r w:rsidR="001949D5">
        <w:rPr>
          <w:rFonts w:eastAsiaTheme="minorEastAsia"/>
          <w:lang w:eastAsia="zh-CN"/>
        </w:rPr>
        <w:fldChar w:fldCharType="begin"/>
      </w:r>
      <w:r w:rsidR="001949D5">
        <w:rPr>
          <w:rFonts w:eastAsiaTheme="minorEastAsia"/>
          <w:lang w:eastAsia="zh-CN"/>
        </w:rPr>
        <w:instrText xml:space="preserve"> </w:instrText>
      </w:r>
      <w:r w:rsidR="001949D5">
        <w:rPr>
          <w:rFonts w:eastAsiaTheme="minorEastAsia" w:hint="eastAsia"/>
          <w:lang w:eastAsia="zh-CN"/>
        </w:rPr>
        <w:instrText>REF _Ref23693238 \r \h</w:instrText>
      </w:r>
      <w:r w:rsidR="001949D5">
        <w:rPr>
          <w:rFonts w:eastAsiaTheme="minorEastAsia"/>
          <w:lang w:eastAsia="zh-CN"/>
        </w:rPr>
        <w:instrText xml:space="preserve"> </w:instrText>
      </w:r>
      <w:r w:rsidR="001949D5">
        <w:rPr>
          <w:rFonts w:eastAsiaTheme="minorEastAsia"/>
          <w:lang w:eastAsia="zh-CN"/>
        </w:rPr>
      </w:r>
      <w:r w:rsidR="001949D5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2.1.1</w:t>
      </w:r>
      <w:r w:rsidR="001949D5">
        <w:rPr>
          <w:rFonts w:eastAsiaTheme="minorEastAsia"/>
          <w:lang w:eastAsia="zh-CN"/>
        </w:rPr>
        <w:fldChar w:fldCharType="end"/>
      </w:r>
      <w:r w:rsidR="001949D5">
        <w:rPr>
          <w:rFonts w:eastAsiaTheme="minorEastAsia" w:hint="eastAsia"/>
          <w:lang w:eastAsia="zh-CN"/>
        </w:rPr>
        <w:t xml:space="preserve"> and </w:t>
      </w:r>
      <w:r w:rsidR="001949D5">
        <w:rPr>
          <w:rFonts w:eastAsiaTheme="minorEastAsia"/>
          <w:lang w:eastAsia="zh-CN"/>
        </w:rPr>
        <w:fldChar w:fldCharType="begin"/>
      </w:r>
      <w:r w:rsidR="001949D5">
        <w:rPr>
          <w:rFonts w:eastAsiaTheme="minorEastAsia"/>
          <w:lang w:eastAsia="zh-CN"/>
        </w:rPr>
        <w:instrText xml:space="preserve"> REF _Ref29225278 \r \h </w:instrText>
      </w:r>
      <w:r w:rsidR="001949D5">
        <w:rPr>
          <w:rFonts w:eastAsiaTheme="minorEastAsia"/>
          <w:lang w:eastAsia="zh-CN"/>
        </w:rPr>
      </w:r>
      <w:r w:rsidR="001949D5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2.1.2</w:t>
      </w:r>
      <w:r w:rsidR="001949D5">
        <w:rPr>
          <w:rFonts w:eastAsiaTheme="minorEastAsia"/>
          <w:lang w:eastAsia="zh-CN"/>
        </w:rPr>
        <w:fldChar w:fldCharType="end"/>
      </w:r>
      <w:r w:rsidR="001949D5">
        <w:rPr>
          <w:rFonts w:eastAsiaTheme="minorEastAsia" w:hint="eastAsia"/>
          <w:lang w:eastAsia="zh-CN"/>
        </w:rPr>
        <w:t>.</w:t>
      </w:r>
    </w:p>
    <w:p w:rsidR="000F390E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3" w:name="_Ref36563125"/>
      <w:bookmarkStart w:id="4" w:name="_Ref39957535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56042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56042D" w:rsidRPr="00D12300">
        <w:rPr>
          <w:rFonts w:eastAsiaTheme="minorEastAsia"/>
          <w:b/>
          <w:i/>
          <w:lang w:eastAsia="zh-CN"/>
        </w:rPr>
        <w:fldChar w:fldCharType="separate"/>
      </w:r>
      <w:r w:rsidR="001949D5">
        <w:rPr>
          <w:rFonts w:eastAsiaTheme="minorEastAsia"/>
          <w:b/>
          <w:i/>
          <w:noProof/>
          <w:lang w:eastAsia="zh-CN"/>
        </w:rPr>
        <w:t>1</w:t>
      </w:r>
      <w:r w:rsidR="0056042D" w:rsidRPr="00D12300">
        <w:rPr>
          <w:rFonts w:eastAsiaTheme="minorEastAsia"/>
          <w:b/>
          <w:i/>
          <w:lang w:eastAsia="zh-CN"/>
        </w:rPr>
        <w:fldChar w:fldCharType="end"/>
      </w:r>
      <w:bookmarkEnd w:id="3"/>
      <w:r w:rsidR="000F390E">
        <w:rPr>
          <w:rFonts w:eastAsiaTheme="minorEastAsia"/>
          <w:b/>
          <w:i/>
          <w:lang w:eastAsia="zh-CN"/>
        </w:rPr>
        <w:t xml:space="preserve">: </w:t>
      </w:r>
      <w:r w:rsidR="000F390E" w:rsidRPr="002123E5">
        <w:rPr>
          <w:rFonts w:eastAsiaTheme="minorEastAsia"/>
          <w:b/>
          <w:i/>
          <w:lang w:eastAsia="zh-CN"/>
        </w:rPr>
        <w:t>PSBCH for NR V2X should include</w:t>
      </w:r>
      <w:r w:rsidR="00050645">
        <w:rPr>
          <w:rFonts w:eastAsiaTheme="minorEastAsia" w:hint="eastAsia"/>
          <w:b/>
          <w:i/>
          <w:lang w:eastAsia="zh-CN"/>
        </w:rPr>
        <w:t xml:space="preserve"> DFN, </w:t>
      </w:r>
      <w:r w:rsidR="008228B2">
        <w:rPr>
          <w:rFonts w:eastAsiaTheme="minorEastAsia" w:hint="eastAsia"/>
          <w:b/>
          <w:i/>
          <w:lang w:eastAsia="zh-CN"/>
        </w:rPr>
        <w:t xml:space="preserve">S-SSB index, </w:t>
      </w:r>
      <w:r w:rsidR="00484C7F">
        <w:rPr>
          <w:rFonts w:eastAsiaTheme="minorEastAsia" w:hint="eastAsia"/>
          <w:b/>
          <w:i/>
          <w:lang w:eastAsia="zh-CN"/>
        </w:rPr>
        <w:t>I</w:t>
      </w:r>
      <w:r w:rsidR="00641EE2" w:rsidRPr="00641EE2">
        <w:rPr>
          <w:rFonts w:eastAsiaTheme="minorEastAsia"/>
          <w:b/>
          <w:i/>
          <w:lang w:eastAsia="zh-CN"/>
        </w:rPr>
        <w:t>ndication</w:t>
      </w:r>
      <w:r w:rsidR="00484C7F">
        <w:rPr>
          <w:rFonts w:eastAsiaTheme="minorEastAsia" w:hint="eastAsia"/>
          <w:b/>
          <w:i/>
          <w:lang w:eastAsia="zh-CN"/>
        </w:rPr>
        <w:t xml:space="preserve"> </w:t>
      </w:r>
      <w:r w:rsidR="00641EE2" w:rsidRPr="00641EE2">
        <w:rPr>
          <w:rFonts w:eastAsiaTheme="minorEastAsia"/>
          <w:b/>
          <w:i/>
          <w:lang w:eastAsia="zh-CN"/>
        </w:rPr>
        <w:t>of synchronization resource</w:t>
      </w:r>
      <w:r w:rsidR="00484C7F">
        <w:rPr>
          <w:rFonts w:eastAsiaTheme="minorEastAsia" w:hint="eastAsia"/>
          <w:b/>
          <w:i/>
          <w:lang w:eastAsia="zh-CN"/>
        </w:rPr>
        <w:t>,</w:t>
      </w:r>
      <w:r w:rsidR="00641EE2" w:rsidRPr="00641EE2">
        <w:rPr>
          <w:rFonts w:eastAsiaTheme="minorEastAsia" w:hint="eastAsia"/>
          <w:b/>
          <w:i/>
          <w:lang w:eastAsia="zh-CN"/>
        </w:rPr>
        <w:t xml:space="preserve"> </w:t>
      </w:r>
      <w:r w:rsidR="00484C7F" w:rsidRPr="00050645">
        <w:rPr>
          <w:rFonts w:eastAsiaTheme="minorEastAsia"/>
          <w:b/>
          <w:i/>
          <w:lang w:eastAsia="zh-CN"/>
        </w:rPr>
        <w:t>Indication of TDD configuration</w:t>
      </w:r>
      <w:r w:rsidR="00484C7F">
        <w:rPr>
          <w:rFonts w:eastAsiaTheme="minorEastAsia" w:hint="eastAsia"/>
          <w:b/>
          <w:i/>
          <w:lang w:eastAsia="zh-CN"/>
        </w:rPr>
        <w:t xml:space="preserve"> </w:t>
      </w:r>
      <w:r w:rsidR="001C2768">
        <w:rPr>
          <w:rFonts w:eastAsiaTheme="minorEastAsia" w:hint="eastAsia"/>
          <w:b/>
          <w:i/>
          <w:lang w:eastAsia="zh-CN"/>
        </w:rPr>
        <w:t xml:space="preserve">and </w:t>
      </w:r>
      <w:r w:rsidR="001C2768" w:rsidRPr="001C2768">
        <w:rPr>
          <w:rFonts w:eastAsiaTheme="minorEastAsia"/>
          <w:b/>
          <w:i/>
          <w:lang w:eastAsia="zh-CN"/>
        </w:rPr>
        <w:t>In-coverage indicator</w:t>
      </w:r>
      <w:r w:rsidR="000F390E">
        <w:rPr>
          <w:rFonts w:eastAsiaTheme="minorEastAsia" w:hint="eastAsia"/>
          <w:b/>
          <w:i/>
          <w:lang w:eastAsia="zh-CN"/>
        </w:rPr>
        <w:t>.</w:t>
      </w:r>
      <w:bookmarkEnd w:id="4"/>
      <w:r w:rsidR="000F390E" w:rsidRPr="002123E5">
        <w:rPr>
          <w:rFonts w:eastAsiaTheme="minorEastAsia"/>
          <w:b/>
          <w:i/>
          <w:lang w:eastAsia="zh-CN"/>
        </w:rPr>
        <w:t xml:space="preserve"> </w:t>
      </w:r>
    </w:p>
    <w:p w:rsidR="004511F5" w:rsidRDefault="004511F5" w:rsidP="003B7CF5">
      <w:pPr>
        <w:pStyle w:val="a1"/>
        <w:rPr>
          <w:rFonts w:eastAsiaTheme="minorEastAsia"/>
          <w:lang w:eastAsia="zh-CN"/>
        </w:rPr>
      </w:pPr>
    </w:p>
    <w:p w:rsidR="00484C7F" w:rsidRPr="00A5138B" w:rsidRDefault="00484C7F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5" w:name="_Ref23693238"/>
      <w:r w:rsidRPr="00A5138B">
        <w:rPr>
          <w:rFonts w:hint="eastAsia"/>
          <w:b/>
          <w:sz w:val="22"/>
          <w:szCs w:val="22"/>
        </w:rPr>
        <w:t>S-SSB index</w:t>
      </w:r>
      <w:bookmarkEnd w:id="5"/>
    </w:p>
    <w:p w:rsidR="00475D75" w:rsidRDefault="00EC03C7" w:rsidP="00EC03C7">
      <w:pPr>
        <w:pStyle w:val="a1"/>
        <w:rPr>
          <w:rFonts w:eastAsia="等线"/>
          <w:lang w:eastAsia="zh-CN"/>
        </w:rPr>
      </w:pPr>
      <w:r w:rsidRPr="00EC03C7">
        <w:rPr>
          <w:rFonts w:eastAsia="等线" w:hint="eastAsia"/>
          <w:lang w:eastAsia="zh-CN"/>
        </w:rPr>
        <w:t xml:space="preserve">In RAN1#98bis </w:t>
      </w:r>
      <w:r w:rsidR="0056042D">
        <w:rPr>
          <w:rFonts w:eastAsia="等线"/>
          <w:lang w:eastAsia="zh-CN"/>
        </w:rPr>
        <w:fldChar w:fldCharType="begin"/>
      </w:r>
      <w:r w:rsidR="000953CC">
        <w:rPr>
          <w:rFonts w:eastAsia="等线"/>
          <w:lang w:eastAsia="zh-CN"/>
        </w:rPr>
        <w:instrText xml:space="preserve"> </w:instrText>
      </w:r>
      <w:r w:rsidR="000953CC">
        <w:rPr>
          <w:rFonts w:eastAsia="等线" w:hint="eastAsia"/>
          <w:lang w:eastAsia="zh-CN"/>
        </w:rPr>
        <w:instrText>REF _Ref36397795 \r \h</w:instrText>
      </w:r>
      <w:r w:rsidR="000953CC">
        <w:rPr>
          <w:rFonts w:eastAsia="等线"/>
          <w:lang w:eastAsia="zh-CN"/>
        </w:rPr>
        <w:instrText xml:space="preserve"> </w:instrText>
      </w:r>
      <w:r w:rsidR="0056042D">
        <w:rPr>
          <w:rFonts w:eastAsia="等线"/>
          <w:lang w:eastAsia="zh-CN"/>
        </w:rPr>
      </w:r>
      <w:r w:rsidR="0056042D">
        <w:rPr>
          <w:rFonts w:eastAsia="等线"/>
          <w:lang w:eastAsia="zh-CN"/>
        </w:rPr>
        <w:fldChar w:fldCharType="separate"/>
      </w:r>
      <w:r w:rsidR="001949D5">
        <w:rPr>
          <w:rFonts w:eastAsia="等线"/>
          <w:lang w:eastAsia="zh-CN"/>
        </w:rPr>
        <w:t>[3]</w:t>
      </w:r>
      <w:r w:rsidR="0056042D">
        <w:rPr>
          <w:rFonts w:eastAsia="等线"/>
          <w:lang w:eastAsia="zh-CN"/>
        </w:rPr>
        <w:fldChar w:fldCharType="end"/>
      </w:r>
      <w:r w:rsidRPr="00EC03C7">
        <w:rPr>
          <w:rFonts w:eastAsia="等线" w:hint="eastAsia"/>
          <w:lang w:eastAsia="zh-CN"/>
        </w:rPr>
        <w:t xml:space="preserve">, DFN is agreed to be </w:t>
      </w:r>
      <w:r w:rsidRPr="00EC03C7">
        <w:rPr>
          <w:rFonts w:eastAsia="等线"/>
          <w:lang w:eastAsia="zh-CN"/>
        </w:rPr>
        <w:t>carried</w:t>
      </w:r>
      <w:r w:rsidRPr="00EC03C7">
        <w:rPr>
          <w:rFonts w:eastAsia="等线" w:hint="eastAsia"/>
          <w:lang w:eastAsia="zh-CN"/>
        </w:rPr>
        <w:t xml:space="preserve"> by PSBCH as the f</w:t>
      </w:r>
      <w:r w:rsidRPr="00EC03C7">
        <w:rPr>
          <w:rFonts w:eastAsia="等线"/>
          <w:lang w:eastAsia="zh-CN"/>
        </w:rPr>
        <w:t>rame-level timing</w:t>
      </w:r>
      <w:r w:rsidR="00475D75">
        <w:rPr>
          <w:rFonts w:eastAsia="等线" w:hint="eastAsia"/>
          <w:lang w:eastAsia="zh-CN"/>
        </w:rPr>
        <w:t xml:space="preserve"> information</w:t>
      </w:r>
      <w:r w:rsidRPr="00EC03C7">
        <w:rPr>
          <w:rFonts w:eastAsia="等线" w:hint="eastAsia"/>
          <w:lang w:eastAsia="zh-CN"/>
        </w:rPr>
        <w:t xml:space="preserve">. </w:t>
      </w:r>
      <w:r w:rsidR="00475D75">
        <w:rPr>
          <w:rFonts w:eastAsia="等线" w:hint="eastAsia"/>
          <w:lang w:eastAsia="zh-CN"/>
        </w:rPr>
        <w:t>In order to obtain accurate timing, only DFN is not enough</w:t>
      </w:r>
      <w:r w:rsidR="00327C80">
        <w:rPr>
          <w:rFonts w:eastAsia="等线"/>
          <w:lang w:eastAsia="zh-CN"/>
        </w:rPr>
        <w:t xml:space="preserve"> and</w:t>
      </w:r>
      <w:r w:rsidR="00475D75">
        <w:rPr>
          <w:rFonts w:eastAsia="等线" w:hint="eastAsia"/>
          <w:lang w:eastAsia="zh-CN"/>
        </w:rPr>
        <w:t xml:space="preserve"> slot-level timing information is also </w:t>
      </w:r>
      <w:r w:rsidR="00475D75">
        <w:rPr>
          <w:rFonts w:eastAsia="等线"/>
          <w:lang w:eastAsia="zh-CN"/>
        </w:rPr>
        <w:t>necessary</w:t>
      </w:r>
      <w:r w:rsidR="00475D75">
        <w:rPr>
          <w:rFonts w:eastAsia="等线" w:hint="eastAsia"/>
          <w:lang w:eastAsia="zh-CN"/>
        </w:rPr>
        <w:t>. There are two alternatives to inform the slot-level timing information:</w:t>
      </w:r>
    </w:p>
    <w:p w:rsidR="00475D75" w:rsidRPr="00FA11FC" w:rsidRDefault="00475D75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FA11FC">
        <w:rPr>
          <w:rFonts w:eastAsia="等线" w:hint="eastAsia"/>
          <w:lang w:eastAsia="zh-CN"/>
        </w:rPr>
        <w:t>Alt-1:</w:t>
      </w:r>
      <w:r w:rsidRPr="00FA11FC">
        <w:t xml:space="preserve"> </w:t>
      </w:r>
      <w:r w:rsidRPr="00FA11FC">
        <w:rPr>
          <w:rFonts w:eastAsiaTheme="minorEastAsia"/>
          <w:lang w:eastAsia="zh-CN"/>
        </w:rPr>
        <w:t xml:space="preserve">Slot-level timing </w:t>
      </w:r>
      <w:r w:rsidRPr="00FA11FC">
        <w:rPr>
          <w:rFonts w:eastAsiaTheme="minorEastAsia" w:hint="eastAsia"/>
          <w:lang w:eastAsia="zh-CN"/>
        </w:rPr>
        <w:t>is indicated by: S-SSB index</w:t>
      </w:r>
    </w:p>
    <w:p w:rsidR="00484C7F" w:rsidRPr="00FA11FC" w:rsidRDefault="00475D75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FA11FC">
        <w:rPr>
          <w:rFonts w:eastAsia="等线" w:hint="eastAsia"/>
          <w:lang w:eastAsia="zh-CN"/>
        </w:rPr>
        <w:t xml:space="preserve">Alt-2: </w:t>
      </w:r>
      <w:r w:rsidRPr="00FA11FC">
        <w:rPr>
          <w:rFonts w:eastAsiaTheme="minorEastAsia"/>
          <w:lang w:eastAsia="zh-CN"/>
        </w:rPr>
        <w:t xml:space="preserve">Slot-level timing </w:t>
      </w:r>
      <w:r w:rsidRPr="00FA11FC">
        <w:rPr>
          <w:rFonts w:eastAsiaTheme="minorEastAsia" w:hint="eastAsia"/>
          <w:lang w:eastAsia="zh-CN"/>
        </w:rPr>
        <w:t>is indicated by</w:t>
      </w:r>
      <w:r w:rsidRPr="00FA11FC">
        <w:rPr>
          <w:rFonts w:eastAsiaTheme="minorEastAsia"/>
          <w:lang w:eastAsia="zh-CN"/>
        </w:rPr>
        <w:t>:</w:t>
      </w:r>
      <w:r w:rsidRPr="00FA11FC">
        <w:rPr>
          <w:rFonts w:eastAsiaTheme="minorEastAsia" w:hint="eastAsia"/>
          <w:lang w:eastAsia="zh-CN"/>
        </w:rPr>
        <w:t xml:space="preserve"> slot number </w:t>
      </w:r>
      <w:r w:rsidRPr="00FA11FC">
        <w:rPr>
          <w:rFonts w:eastAsiaTheme="minorEastAsia"/>
          <w:lang w:eastAsia="zh-CN"/>
        </w:rPr>
        <w:t>within a frame</w:t>
      </w:r>
      <w:r w:rsidR="00EC03C7" w:rsidRPr="00FA11FC">
        <w:rPr>
          <w:rFonts w:eastAsia="等线" w:hint="eastAsia"/>
          <w:lang w:eastAsia="zh-CN"/>
        </w:rPr>
        <w:t>.</w:t>
      </w:r>
    </w:p>
    <w:p w:rsidR="00484C7F" w:rsidRDefault="00FA11FC" w:rsidP="00EC03C7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the Alt-1</w:t>
      </w:r>
      <w:r w:rsidR="007D7019">
        <w:rPr>
          <w:rFonts w:eastAsia="等线" w:hint="eastAsia"/>
          <w:lang w:eastAsia="zh-CN"/>
        </w:rPr>
        <w:t xml:space="preserve"> scheme</w:t>
      </w:r>
      <w:r>
        <w:rPr>
          <w:rFonts w:eastAsia="等线" w:hint="eastAsia"/>
          <w:lang w:eastAsia="zh-CN"/>
        </w:rPr>
        <w:t xml:space="preserve">, if </w:t>
      </w:r>
      <w:r w:rsidRPr="00EC03C7">
        <w:rPr>
          <w:rFonts w:eastAsia="等线"/>
          <w:lang w:eastAsia="zh-CN"/>
        </w:rPr>
        <w:t xml:space="preserve">the S-SSB </w:t>
      </w:r>
      <w:r w:rsidR="002211F9">
        <w:rPr>
          <w:rFonts w:eastAsia="等线" w:hint="eastAsia"/>
          <w:lang w:eastAsia="zh-CN"/>
        </w:rPr>
        <w:t xml:space="preserve">index </w:t>
      </w:r>
      <w:r>
        <w:rPr>
          <w:rFonts w:eastAsia="等线" w:hint="eastAsia"/>
          <w:lang w:eastAsia="zh-CN"/>
        </w:rPr>
        <w:t xml:space="preserve">is </w:t>
      </w:r>
      <w:r w:rsidRPr="00EC03C7">
        <w:rPr>
          <w:rFonts w:eastAsia="等线" w:hint="eastAsia"/>
          <w:lang w:eastAsia="zh-CN"/>
        </w:rPr>
        <w:t>indicated by</w:t>
      </w:r>
      <w:r w:rsidRPr="00EC03C7">
        <w:rPr>
          <w:rFonts w:eastAsia="等线"/>
          <w:lang w:eastAsia="zh-CN"/>
        </w:rPr>
        <w:t xml:space="preserve"> PSBCH</w:t>
      </w:r>
      <w:r>
        <w:rPr>
          <w:rFonts w:eastAsia="等线" w:hint="eastAsia"/>
          <w:lang w:eastAsia="zh-CN"/>
        </w:rPr>
        <w:t xml:space="preserve">, </w:t>
      </w:r>
      <w:r w:rsidR="00484C7F" w:rsidRPr="00EC03C7">
        <w:rPr>
          <w:rFonts w:eastAsia="等线"/>
          <w:lang w:eastAsia="zh-CN"/>
        </w:rPr>
        <w:t xml:space="preserve">UE </w:t>
      </w:r>
      <w:r>
        <w:rPr>
          <w:rFonts w:eastAsia="等线" w:hint="eastAsia"/>
          <w:lang w:eastAsia="zh-CN"/>
        </w:rPr>
        <w:t xml:space="preserve">will </w:t>
      </w:r>
      <w:r w:rsidR="00484C7F" w:rsidRPr="00EC03C7">
        <w:rPr>
          <w:rFonts w:eastAsia="等线"/>
          <w:lang w:eastAsia="zh-CN"/>
        </w:rPr>
        <w:t xml:space="preserve">know the </w:t>
      </w:r>
      <w:r w:rsidR="00484C7F" w:rsidRPr="00EC03C7">
        <w:rPr>
          <w:rFonts w:eastAsia="等线" w:hint="eastAsia"/>
          <w:lang w:eastAsia="zh-CN"/>
        </w:rPr>
        <w:t xml:space="preserve">index </w:t>
      </w:r>
      <w:r w:rsidR="00484C7F" w:rsidRPr="00EC03C7">
        <w:rPr>
          <w:rFonts w:eastAsia="等线"/>
          <w:lang w:eastAsia="zh-CN"/>
        </w:rPr>
        <w:t xml:space="preserve">of </w:t>
      </w:r>
      <w:r w:rsidR="00484C7F" w:rsidRPr="00EC03C7">
        <w:rPr>
          <w:rFonts w:eastAsia="等线" w:hint="eastAsia"/>
          <w:lang w:eastAsia="zh-CN"/>
        </w:rPr>
        <w:t xml:space="preserve">current received </w:t>
      </w:r>
      <w:r w:rsidR="00484C7F" w:rsidRPr="00EC03C7">
        <w:rPr>
          <w:rFonts w:eastAsia="等线"/>
          <w:lang w:eastAsia="zh-CN"/>
        </w:rPr>
        <w:t xml:space="preserve">S-SSB in all S-SSBs sent in </w:t>
      </w:r>
      <w:r w:rsidR="00484C7F" w:rsidRPr="00EC03C7">
        <w:rPr>
          <w:rFonts w:eastAsia="等线" w:hint="eastAsia"/>
          <w:lang w:eastAsia="zh-CN"/>
        </w:rPr>
        <w:t>the</w:t>
      </w:r>
      <w:r w:rsidR="00484C7F" w:rsidRPr="00EC03C7">
        <w:rPr>
          <w:rFonts w:eastAsia="等线"/>
          <w:lang w:eastAsia="zh-CN"/>
        </w:rPr>
        <w:t xml:space="preserve"> synchronization </w:t>
      </w:r>
      <w:r w:rsidR="00484C7F" w:rsidRPr="00EC03C7">
        <w:rPr>
          <w:rFonts w:eastAsia="等线" w:hint="eastAsia"/>
          <w:lang w:eastAsia="zh-CN"/>
        </w:rPr>
        <w:t>period</w:t>
      </w:r>
      <w:r w:rsidR="00484C7F" w:rsidRPr="00EC03C7">
        <w:rPr>
          <w:rFonts w:eastAsia="等线"/>
          <w:lang w:eastAsia="zh-CN"/>
        </w:rPr>
        <w:t>, so that the UE receiving S-SSB can obtain timing information and the location of the remaining S-SSB</w:t>
      </w:r>
      <w:r w:rsidR="00484C7F" w:rsidRPr="00EC03C7">
        <w:rPr>
          <w:rFonts w:eastAsia="等线" w:hint="eastAsia"/>
          <w:lang w:eastAsia="zh-CN"/>
        </w:rPr>
        <w:t>s in the period</w:t>
      </w:r>
      <w:r w:rsidR="00484C7F" w:rsidRPr="00EC03C7">
        <w:rPr>
          <w:rFonts w:eastAsia="等线"/>
          <w:lang w:eastAsia="zh-CN"/>
        </w:rPr>
        <w:t xml:space="preserve">. It is suggested that </w:t>
      </w:r>
      <w:r w:rsidR="00484C7F" w:rsidRPr="00EC03C7">
        <w:rPr>
          <w:rFonts w:eastAsia="等线" w:hint="eastAsia"/>
          <w:lang w:eastAsia="zh-CN"/>
        </w:rPr>
        <w:t>reuse the indication mechanism of SSB index in NR Uu, i.e.,</w:t>
      </w:r>
      <w:r w:rsidR="00484C7F" w:rsidRPr="00EC03C7">
        <w:rPr>
          <w:rFonts w:eastAsia="等线"/>
          <w:lang w:eastAsia="zh-CN"/>
        </w:rPr>
        <w:t xml:space="preserve"> for FR1, </w:t>
      </w:r>
      <w:r w:rsidR="00484C7F" w:rsidRPr="00EC03C7">
        <w:rPr>
          <w:rFonts w:eastAsia="等线" w:hint="eastAsia"/>
          <w:lang w:eastAsia="zh-CN"/>
        </w:rPr>
        <w:t xml:space="preserve">the 2 or 3 bits indicating S-SSB index </w:t>
      </w:r>
      <w:r w:rsidR="00484C7F" w:rsidRPr="00EC03C7">
        <w:rPr>
          <w:rFonts w:eastAsia="等线"/>
          <w:lang w:eastAsia="zh-CN"/>
        </w:rPr>
        <w:t xml:space="preserve">can be obtained </w:t>
      </w:r>
      <w:r w:rsidR="00484C7F" w:rsidRPr="00EC03C7">
        <w:rPr>
          <w:rFonts w:eastAsia="等线" w:hint="eastAsia"/>
          <w:lang w:eastAsia="zh-CN"/>
        </w:rPr>
        <w:t>from</w:t>
      </w:r>
      <w:r w:rsidR="00484C7F" w:rsidRPr="00EC03C7">
        <w:rPr>
          <w:rFonts w:eastAsia="等线"/>
          <w:lang w:eastAsia="zh-CN"/>
        </w:rPr>
        <w:t xml:space="preserve"> blind detection</w:t>
      </w:r>
      <w:r w:rsidR="00484C7F" w:rsidRPr="00EC03C7">
        <w:rPr>
          <w:rFonts w:eastAsia="等线" w:hint="eastAsia"/>
          <w:lang w:eastAsia="zh-CN"/>
        </w:rPr>
        <w:t xml:space="preserve"> of sequences of PSBCH DMRS</w:t>
      </w:r>
      <w:r w:rsidR="00327C80">
        <w:rPr>
          <w:rFonts w:eastAsia="等线"/>
          <w:lang w:eastAsia="zh-CN"/>
        </w:rPr>
        <w:t>.</w:t>
      </w:r>
      <w:r w:rsidR="00484C7F" w:rsidRPr="00EC03C7">
        <w:rPr>
          <w:rFonts w:eastAsia="等线"/>
          <w:lang w:eastAsia="zh-CN"/>
        </w:rPr>
        <w:t xml:space="preserve"> </w:t>
      </w:r>
      <w:r w:rsidR="00327C80">
        <w:rPr>
          <w:rFonts w:eastAsia="等线"/>
          <w:lang w:eastAsia="zh-CN"/>
        </w:rPr>
        <w:t>F</w:t>
      </w:r>
      <w:r w:rsidR="00484C7F" w:rsidRPr="00EC03C7">
        <w:rPr>
          <w:rFonts w:eastAsia="等线"/>
          <w:lang w:eastAsia="zh-CN"/>
        </w:rPr>
        <w:t xml:space="preserve">or FR2, the 3 </w:t>
      </w:r>
      <w:r w:rsidR="00484C7F" w:rsidRPr="00EC03C7">
        <w:rPr>
          <w:rFonts w:eastAsia="等线" w:hint="eastAsia"/>
          <w:lang w:eastAsia="zh-CN"/>
        </w:rPr>
        <w:t>MSBs</w:t>
      </w:r>
      <w:r w:rsidR="00484C7F" w:rsidRPr="00EC03C7">
        <w:rPr>
          <w:rFonts w:eastAsia="等线"/>
          <w:lang w:eastAsia="zh-CN"/>
        </w:rPr>
        <w:t xml:space="preserve"> </w:t>
      </w:r>
      <w:r w:rsidR="00484C7F" w:rsidRPr="00EC03C7">
        <w:rPr>
          <w:rFonts w:eastAsia="等线" w:hint="eastAsia"/>
          <w:lang w:eastAsia="zh-CN"/>
        </w:rPr>
        <w:t xml:space="preserve">of 6 bits indicating S-SSB index </w:t>
      </w:r>
      <w:r w:rsidR="00484C7F" w:rsidRPr="00EC03C7">
        <w:rPr>
          <w:rFonts w:eastAsia="等线"/>
          <w:lang w:eastAsia="zh-CN"/>
        </w:rPr>
        <w:t xml:space="preserve">come from PSBCH payload and the </w:t>
      </w:r>
      <w:r w:rsidR="00484C7F" w:rsidRPr="00EC03C7">
        <w:rPr>
          <w:rFonts w:eastAsia="等线" w:hint="eastAsia"/>
          <w:lang w:eastAsia="zh-CN"/>
        </w:rPr>
        <w:t>3</w:t>
      </w:r>
      <w:r w:rsidR="00484C7F" w:rsidRPr="00EC03C7">
        <w:rPr>
          <w:rFonts w:eastAsia="等线"/>
          <w:lang w:eastAsia="zh-CN"/>
        </w:rPr>
        <w:t xml:space="preserve"> LSBs of the </w:t>
      </w:r>
      <w:r w:rsidR="00484C7F" w:rsidRPr="00EC03C7">
        <w:rPr>
          <w:rFonts w:eastAsia="等线" w:hint="eastAsia"/>
          <w:lang w:eastAsia="zh-CN"/>
        </w:rPr>
        <w:t>S-</w:t>
      </w:r>
      <w:r w:rsidR="00484C7F" w:rsidRPr="00EC03C7">
        <w:rPr>
          <w:rFonts w:eastAsia="等线"/>
          <w:lang w:eastAsia="zh-CN"/>
        </w:rPr>
        <w:t xml:space="preserve">SSB index from blind detection </w:t>
      </w:r>
      <w:r w:rsidR="00484C7F" w:rsidRPr="00EC03C7">
        <w:rPr>
          <w:rFonts w:eastAsia="等线" w:hint="eastAsia"/>
          <w:lang w:eastAsia="zh-CN"/>
        </w:rPr>
        <w:t xml:space="preserve">of sequences of PSBCH </w:t>
      </w:r>
      <w:r w:rsidR="00484C7F" w:rsidRPr="00EC03C7">
        <w:rPr>
          <w:rFonts w:eastAsia="等线"/>
          <w:lang w:eastAsia="zh-CN"/>
        </w:rPr>
        <w:t>DMRS.</w:t>
      </w:r>
      <w:r w:rsidR="002D7165">
        <w:rPr>
          <w:rFonts w:eastAsia="等线" w:hint="eastAsia"/>
          <w:lang w:eastAsia="zh-CN"/>
        </w:rPr>
        <w:t xml:space="preserve"> </w:t>
      </w:r>
      <w:r w:rsidR="00D12059" w:rsidRPr="00D12059">
        <w:rPr>
          <w:rFonts w:eastAsia="等线"/>
          <w:lang w:eastAsia="zh-CN"/>
        </w:rPr>
        <w:t xml:space="preserve">Using this method, the content of </w:t>
      </w:r>
      <w:r w:rsidR="00D12059">
        <w:rPr>
          <w:rFonts w:eastAsia="等线" w:hint="eastAsia"/>
          <w:lang w:eastAsia="zh-CN"/>
        </w:rPr>
        <w:t xml:space="preserve">PSBCH </w:t>
      </w:r>
      <w:r w:rsidR="00D12059" w:rsidRPr="00D12059">
        <w:rPr>
          <w:rFonts w:eastAsia="等线"/>
          <w:lang w:eastAsia="zh-CN"/>
        </w:rPr>
        <w:t xml:space="preserve">payload </w:t>
      </w:r>
      <w:r w:rsidR="00D12059">
        <w:rPr>
          <w:rFonts w:eastAsia="等线" w:hint="eastAsia"/>
          <w:lang w:eastAsia="zh-CN"/>
        </w:rPr>
        <w:t>for</w:t>
      </w:r>
      <w:r w:rsidR="00D12059" w:rsidRPr="00D12059">
        <w:rPr>
          <w:rFonts w:eastAsia="等线"/>
          <w:lang w:eastAsia="zh-CN"/>
        </w:rPr>
        <w:t xml:space="preserve"> </w:t>
      </w:r>
      <w:r w:rsidR="00D12059">
        <w:rPr>
          <w:rFonts w:eastAsia="等线" w:hint="eastAsia"/>
          <w:lang w:eastAsia="zh-CN"/>
        </w:rPr>
        <w:t>4/8</w:t>
      </w:r>
      <w:r w:rsidR="00D12059" w:rsidRPr="00D12059">
        <w:rPr>
          <w:rFonts w:eastAsia="等线"/>
          <w:lang w:eastAsia="zh-CN"/>
        </w:rPr>
        <w:t xml:space="preserve"> </w:t>
      </w:r>
      <w:r w:rsidR="00D12059">
        <w:rPr>
          <w:rFonts w:eastAsia="等线" w:hint="eastAsia"/>
          <w:lang w:eastAsia="zh-CN"/>
        </w:rPr>
        <w:t>S-</w:t>
      </w:r>
      <w:r w:rsidR="00D12059" w:rsidRPr="00D12059">
        <w:rPr>
          <w:rFonts w:eastAsia="等线"/>
          <w:lang w:eastAsia="zh-CN"/>
        </w:rPr>
        <w:t>SSBs is the same</w:t>
      </w:r>
      <w:r w:rsidR="00327C80">
        <w:rPr>
          <w:rFonts w:eastAsia="等线"/>
          <w:lang w:eastAsia="zh-CN"/>
        </w:rPr>
        <w:t xml:space="preserve"> and</w:t>
      </w:r>
      <w:r w:rsidR="00D12059" w:rsidRPr="00D12059">
        <w:rPr>
          <w:rFonts w:eastAsia="等线"/>
          <w:lang w:eastAsia="zh-CN"/>
        </w:rPr>
        <w:t xml:space="preserve"> avoiding multiple </w:t>
      </w:r>
      <w:r w:rsidR="00D12059">
        <w:rPr>
          <w:rFonts w:eastAsia="等线" w:hint="eastAsia"/>
          <w:lang w:eastAsia="zh-CN"/>
        </w:rPr>
        <w:t>hypothese</w:t>
      </w:r>
      <w:r w:rsidR="00D12059" w:rsidRPr="00D12059">
        <w:rPr>
          <w:rFonts w:eastAsia="等线"/>
          <w:lang w:eastAsia="zh-CN"/>
        </w:rPr>
        <w:t>s</w:t>
      </w:r>
      <w:r w:rsidR="00327C80">
        <w:rPr>
          <w:rFonts w:eastAsia="等线"/>
          <w:lang w:eastAsia="zh-CN"/>
        </w:rPr>
        <w:t xml:space="preserve"> testing</w:t>
      </w:r>
      <w:r w:rsidR="00D12059">
        <w:rPr>
          <w:rFonts w:eastAsia="等线" w:hint="eastAsia"/>
          <w:lang w:eastAsia="zh-CN"/>
        </w:rPr>
        <w:t xml:space="preserve"> </w:t>
      </w:r>
      <w:r w:rsidR="00327C80">
        <w:rPr>
          <w:rFonts w:eastAsia="等线"/>
          <w:lang w:eastAsia="zh-CN"/>
        </w:rPr>
        <w:t>of soft-</w:t>
      </w:r>
      <w:r w:rsidR="00D12059" w:rsidRPr="00D12059">
        <w:rPr>
          <w:rFonts w:eastAsia="等线"/>
          <w:lang w:eastAsia="zh-CN"/>
        </w:rPr>
        <w:t xml:space="preserve"> </w:t>
      </w:r>
      <w:r w:rsidR="002211F9">
        <w:rPr>
          <w:rFonts w:eastAsia="等线" w:hint="eastAsia"/>
          <w:lang w:eastAsia="zh-CN"/>
        </w:rPr>
        <w:t>combin</w:t>
      </w:r>
      <w:r w:rsidR="00D12059" w:rsidRPr="00D12059">
        <w:rPr>
          <w:rFonts w:eastAsia="等线"/>
          <w:lang w:eastAsia="zh-CN"/>
        </w:rPr>
        <w:t>ing</w:t>
      </w:r>
      <w:r w:rsidR="00327C80">
        <w:rPr>
          <w:rFonts w:eastAsia="等线"/>
          <w:lang w:eastAsia="zh-CN"/>
        </w:rPr>
        <w:t xml:space="preserve"> of</w:t>
      </w:r>
      <w:r w:rsidR="00D12059">
        <w:rPr>
          <w:rFonts w:eastAsia="等线" w:hint="eastAsia"/>
          <w:lang w:eastAsia="zh-CN"/>
        </w:rPr>
        <w:t xml:space="preserve"> multiple S-SSBs</w:t>
      </w:r>
      <w:r w:rsidR="002211F9">
        <w:rPr>
          <w:rFonts w:eastAsia="等线" w:hint="eastAsia"/>
          <w:lang w:eastAsia="zh-CN"/>
        </w:rPr>
        <w:t xml:space="preserve"> for PSBCH decoding</w:t>
      </w:r>
      <w:r w:rsidR="00D12059" w:rsidRPr="00D12059">
        <w:rPr>
          <w:rFonts w:eastAsia="等线"/>
          <w:lang w:eastAsia="zh-CN"/>
        </w:rPr>
        <w:t>.</w:t>
      </w:r>
    </w:p>
    <w:p w:rsidR="002D7165" w:rsidRPr="00EC03C7" w:rsidRDefault="00D12059" w:rsidP="00EC03C7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</w:t>
      </w:r>
      <w:r>
        <w:rPr>
          <w:rFonts w:eastAsia="等线"/>
          <w:lang w:eastAsia="zh-CN"/>
        </w:rPr>
        <w:t>addition</w:t>
      </w:r>
      <w:r>
        <w:rPr>
          <w:rFonts w:eastAsia="等线" w:hint="eastAsia"/>
          <w:lang w:eastAsia="zh-CN"/>
        </w:rPr>
        <w:t>, w</w:t>
      </w:r>
      <w:r w:rsidRPr="00D12059">
        <w:rPr>
          <w:rFonts w:eastAsia="等线"/>
          <w:lang w:eastAsia="zh-CN"/>
        </w:rPr>
        <w:t xml:space="preserve">hen </w:t>
      </w:r>
      <w:r w:rsidR="003A2A75">
        <w:rPr>
          <w:rFonts w:eastAsia="等线" w:hint="eastAsia"/>
          <w:lang w:eastAsia="zh-CN"/>
        </w:rPr>
        <w:t xml:space="preserve">two </w:t>
      </w:r>
      <w:r w:rsidRPr="00D12059">
        <w:rPr>
          <w:rFonts w:eastAsia="等线"/>
          <w:lang w:eastAsia="zh-CN"/>
        </w:rPr>
        <w:t>sets of synchronization resources are configured, UE doesn’t know which sync</w:t>
      </w:r>
      <w:r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 received S-SSB belongs to, if UE only knows </w:t>
      </w:r>
      <w:r>
        <w:rPr>
          <w:rFonts w:eastAsia="等线" w:hint="eastAsia"/>
          <w:lang w:eastAsia="zh-CN"/>
        </w:rPr>
        <w:t>S-</w:t>
      </w:r>
      <w:r w:rsidRPr="00D12059">
        <w:rPr>
          <w:rFonts w:eastAsia="等线"/>
          <w:lang w:eastAsia="zh-CN"/>
        </w:rPr>
        <w:t>SSB</w:t>
      </w:r>
      <w:r>
        <w:rPr>
          <w:rFonts w:eastAsia="等线" w:hint="eastAsia"/>
          <w:lang w:eastAsia="zh-CN"/>
        </w:rPr>
        <w:t xml:space="preserve"> </w:t>
      </w:r>
      <w:r w:rsidRPr="00D12059">
        <w:rPr>
          <w:rFonts w:eastAsia="等线"/>
          <w:lang w:eastAsia="zh-CN"/>
        </w:rPr>
        <w:t xml:space="preserve">index. As a result, there is timing ambiguity between two </w:t>
      </w:r>
      <w:r w:rsidR="002211F9">
        <w:rPr>
          <w:rFonts w:eastAsia="等线" w:hint="eastAsia"/>
          <w:lang w:eastAsia="zh-CN"/>
        </w:rPr>
        <w:t xml:space="preserve">sets of </w:t>
      </w:r>
      <w:r w:rsidRPr="00D12059">
        <w:rPr>
          <w:rFonts w:eastAsia="等线"/>
          <w:lang w:eastAsia="zh-CN"/>
        </w:rPr>
        <w:t>sync</w:t>
      </w:r>
      <w:r w:rsidR="003A2A75"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resources. To solve this </w:t>
      </w:r>
      <w:r w:rsidR="002211F9">
        <w:rPr>
          <w:rFonts w:eastAsia="等线" w:hint="eastAsia"/>
          <w:lang w:eastAsia="zh-CN"/>
        </w:rPr>
        <w:t>issue,</w:t>
      </w:r>
      <w:r w:rsidRPr="00D12059">
        <w:rPr>
          <w:rFonts w:eastAsia="等线"/>
          <w:lang w:eastAsia="zh-CN"/>
        </w:rPr>
        <w:t xml:space="preserve"> </w:t>
      </w:r>
      <w:r w:rsidR="007D7019">
        <w:rPr>
          <w:rFonts w:eastAsia="等线" w:hint="eastAsia"/>
          <w:lang w:eastAsia="zh-CN"/>
        </w:rPr>
        <w:t xml:space="preserve">indication of </w:t>
      </w:r>
      <w:r w:rsidRPr="00D12059">
        <w:rPr>
          <w:rFonts w:eastAsia="等线"/>
          <w:lang w:eastAsia="zh-CN"/>
        </w:rPr>
        <w:t xml:space="preserve">synchronization resource can be introduced. </w:t>
      </w:r>
      <w:r w:rsidR="007D7019">
        <w:rPr>
          <w:rFonts w:eastAsia="等线" w:hint="eastAsia"/>
          <w:lang w:eastAsia="zh-CN"/>
        </w:rPr>
        <w:t>D</w:t>
      </w:r>
      <w:r w:rsidRPr="00D12059">
        <w:rPr>
          <w:rFonts w:eastAsia="等线"/>
          <w:lang w:eastAsia="zh-CN"/>
        </w:rPr>
        <w:t>etailed discussion</w:t>
      </w:r>
      <w:r w:rsidR="003A2A75">
        <w:rPr>
          <w:rFonts w:eastAsia="等线" w:hint="eastAsia"/>
          <w:lang w:eastAsia="zh-CN"/>
        </w:rPr>
        <w:t>s</w:t>
      </w:r>
      <w:r w:rsidR="007D7019">
        <w:rPr>
          <w:rFonts w:eastAsia="等线" w:hint="eastAsia"/>
          <w:lang w:eastAsia="zh-CN"/>
        </w:rPr>
        <w:t xml:space="preserve"> can be found in section </w:t>
      </w:r>
      <w:r w:rsidR="0056042D">
        <w:rPr>
          <w:rFonts w:eastAsia="等线"/>
          <w:lang w:eastAsia="zh-CN"/>
        </w:rPr>
        <w:fldChar w:fldCharType="begin"/>
      </w:r>
      <w:r w:rsidR="00693F13">
        <w:rPr>
          <w:rFonts w:eastAsia="等线"/>
          <w:lang w:eastAsia="zh-CN"/>
        </w:rPr>
        <w:instrText xml:space="preserve"> </w:instrText>
      </w:r>
      <w:r w:rsidR="00693F13">
        <w:rPr>
          <w:rFonts w:eastAsia="等线" w:hint="eastAsia"/>
          <w:lang w:eastAsia="zh-CN"/>
        </w:rPr>
        <w:instrText>REF _Ref29225278 \r \h</w:instrText>
      </w:r>
      <w:r w:rsidR="00693F13">
        <w:rPr>
          <w:rFonts w:eastAsia="等线"/>
          <w:lang w:eastAsia="zh-CN"/>
        </w:rPr>
        <w:instrText xml:space="preserve"> </w:instrText>
      </w:r>
      <w:r w:rsidR="0056042D">
        <w:rPr>
          <w:rFonts w:eastAsia="等线"/>
          <w:lang w:eastAsia="zh-CN"/>
        </w:rPr>
      </w:r>
      <w:r w:rsidR="0056042D">
        <w:rPr>
          <w:rFonts w:eastAsia="等线"/>
          <w:lang w:eastAsia="zh-CN"/>
        </w:rPr>
        <w:fldChar w:fldCharType="separate"/>
      </w:r>
      <w:r w:rsidR="001949D5">
        <w:rPr>
          <w:rFonts w:eastAsia="等线"/>
          <w:lang w:eastAsia="zh-CN"/>
        </w:rPr>
        <w:t>2.1.2</w:t>
      </w:r>
      <w:r w:rsidR="0056042D">
        <w:rPr>
          <w:rFonts w:eastAsia="等线"/>
          <w:lang w:eastAsia="zh-CN"/>
        </w:rPr>
        <w:fldChar w:fldCharType="end"/>
      </w:r>
      <w:r w:rsidR="003A2A75">
        <w:rPr>
          <w:rFonts w:eastAsia="等线" w:hint="eastAsia"/>
          <w:lang w:eastAsia="zh-CN"/>
        </w:rPr>
        <w:t>.</w:t>
      </w:r>
    </w:p>
    <w:p w:rsidR="00FA11FC" w:rsidRDefault="00484C7F" w:rsidP="00EC03C7">
      <w:pPr>
        <w:pStyle w:val="a1"/>
        <w:rPr>
          <w:rFonts w:eastAsia="等线"/>
          <w:lang w:eastAsia="zh-CN"/>
        </w:rPr>
      </w:pPr>
      <w:r w:rsidRPr="00EC03C7">
        <w:rPr>
          <w:rFonts w:eastAsia="等线" w:hint="eastAsia"/>
          <w:lang w:eastAsia="zh-CN"/>
        </w:rPr>
        <w:lastRenderedPageBreak/>
        <w:t xml:space="preserve">On the other hand, as proposed in previous meetings by some companies, </w:t>
      </w:r>
      <w:r w:rsidR="00FA11FC">
        <w:rPr>
          <w:rFonts w:eastAsia="等线" w:hint="eastAsia"/>
          <w:lang w:eastAsia="zh-CN"/>
        </w:rPr>
        <w:t xml:space="preserve">Alt-2 </w:t>
      </w:r>
      <w:r w:rsidR="007D7019">
        <w:rPr>
          <w:rFonts w:eastAsia="等线" w:hint="eastAsia"/>
          <w:lang w:eastAsia="zh-CN"/>
        </w:rPr>
        <w:t xml:space="preserve">scheme, i.e., </w:t>
      </w:r>
      <w:r w:rsidR="00FA11FC">
        <w:rPr>
          <w:rFonts w:eastAsia="等线" w:hint="eastAsia"/>
          <w:lang w:eastAsia="zh-CN"/>
        </w:rPr>
        <w:t>slot number within a frame</w:t>
      </w:r>
      <w:r w:rsidRPr="00EC03C7">
        <w:rPr>
          <w:rFonts w:eastAsia="等线" w:hint="eastAsia"/>
          <w:lang w:eastAsia="zh-CN"/>
        </w:rPr>
        <w:t xml:space="preserve"> can also be used to fulfill the timing function of S-SSB index, but the </w:t>
      </w:r>
      <w:r w:rsidR="00FA11FC">
        <w:rPr>
          <w:rFonts w:eastAsia="等线" w:hint="eastAsia"/>
          <w:lang w:eastAsia="zh-CN"/>
        </w:rPr>
        <w:t>slot number method has the following drawbacks:</w:t>
      </w:r>
    </w:p>
    <w:p w:rsidR="002370EF" w:rsidRDefault="002D7165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D72E60">
        <w:rPr>
          <w:rFonts w:eastAsia="等线" w:hint="eastAsia"/>
          <w:lang w:eastAsia="zh-CN"/>
        </w:rPr>
        <w:t>Drawback</w:t>
      </w:r>
      <w:r w:rsidR="00E71B38">
        <w:rPr>
          <w:rFonts w:eastAsia="等线" w:hint="eastAsia"/>
          <w:lang w:eastAsia="zh-CN"/>
        </w:rPr>
        <w:t>-</w:t>
      </w:r>
      <w:r w:rsidR="006B217C" w:rsidRPr="00D72E60">
        <w:rPr>
          <w:rFonts w:eastAsia="等线" w:hint="eastAsia"/>
          <w:lang w:eastAsia="zh-CN"/>
        </w:rPr>
        <w:t>1</w:t>
      </w:r>
      <w:r w:rsidRPr="00D72E60">
        <w:rPr>
          <w:rFonts w:eastAsia="等线" w:hint="eastAsia"/>
          <w:lang w:eastAsia="zh-CN"/>
        </w:rPr>
        <w:t xml:space="preserve">: </w:t>
      </w:r>
      <w:r w:rsidRPr="00D72E60">
        <w:rPr>
          <w:rFonts w:eastAsia="等线"/>
          <w:lang w:eastAsia="zh-CN"/>
        </w:rPr>
        <w:t xml:space="preserve">slot </w:t>
      </w:r>
      <w:r w:rsidRPr="00D72E60">
        <w:rPr>
          <w:rFonts w:eastAsia="等线" w:hint="eastAsia"/>
          <w:lang w:eastAsia="zh-CN"/>
        </w:rPr>
        <w:t>number</w:t>
      </w:r>
      <w:r w:rsidRPr="00D72E60">
        <w:rPr>
          <w:rFonts w:eastAsia="等线"/>
          <w:lang w:eastAsia="zh-CN"/>
        </w:rPr>
        <w:t xml:space="preserve"> of each </w:t>
      </w:r>
      <w:r w:rsidRPr="00D72E60">
        <w:rPr>
          <w:rFonts w:eastAsia="等线" w:hint="eastAsia"/>
          <w:lang w:eastAsia="zh-CN"/>
        </w:rPr>
        <w:t>S</w:t>
      </w:r>
      <w:r w:rsidRPr="00D72E60">
        <w:rPr>
          <w:rFonts w:eastAsia="等线"/>
          <w:lang w:eastAsia="zh-CN"/>
        </w:rPr>
        <w:t>-</w:t>
      </w:r>
      <w:r w:rsidRPr="00D72E60">
        <w:rPr>
          <w:rFonts w:eastAsia="等线" w:hint="eastAsia"/>
          <w:lang w:eastAsia="zh-CN"/>
        </w:rPr>
        <w:t>SSB</w:t>
      </w:r>
      <w:r w:rsidRPr="00D72E60">
        <w:rPr>
          <w:rFonts w:eastAsia="等线"/>
          <w:lang w:eastAsia="zh-CN"/>
        </w:rPr>
        <w:t xml:space="preserve"> is </w:t>
      </w:r>
      <w:r w:rsidR="006B217C" w:rsidRPr="00D72E60">
        <w:rPr>
          <w:rFonts w:eastAsia="等线" w:hint="eastAsia"/>
          <w:lang w:eastAsia="zh-CN"/>
        </w:rPr>
        <w:t>not consecutive</w:t>
      </w:r>
      <w:r w:rsidR="007D7019">
        <w:rPr>
          <w:rFonts w:eastAsia="等线" w:hint="eastAsia"/>
          <w:lang w:eastAsia="zh-CN"/>
        </w:rPr>
        <w:t xml:space="preserve"> as S-SSB index</w:t>
      </w:r>
      <w:r w:rsidRPr="00D72E60">
        <w:rPr>
          <w:rFonts w:eastAsia="等线"/>
          <w:lang w:eastAsia="zh-CN"/>
        </w:rPr>
        <w:t xml:space="preserve">, which will </w:t>
      </w:r>
      <w:r w:rsidR="0085106C">
        <w:rPr>
          <w:rFonts w:eastAsia="等线"/>
          <w:lang w:eastAsia="zh-CN"/>
        </w:rPr>
        <w:t>have</w:t>
      </w:r>
      <w:r w:rsidRPr="00D72E60">
        <w:rPr>
          <w:rFonts w:eastAsia="等线"/>
          <w:lang w:eastAsia="zh-CN"/>
        </w:rPr>
        <w:t xml:space="preserve"> the</w:t>
      </w:r>
      <w:r w:rsidR="007D7019" w:rsidRPr="007D7019">
        <w:rPr>
          <w:rFonts w:eastAsia="等线" w:hint="eastAsia"/>
          <w:lang w:eastAsia="zh-CN"/>
        </w:rPr>
        <w:t xml:space="preserve"> </w:t>
      </w:r>
      <w:r w:rsidR="0017406E">
        <w:rPr>
          <w:rFonts w:eastAsia="等线"/>
          <w:lang w:eastAsia="zh-CN"/>
        </w:rPr>
        <w:t xml:space="preserve">limitation in soft </w:t>
      </w:r>
      <w:r w:rsidR="007D7019">
        <w:rPr>
          <w:rFonts w:eastAsia="等线" w:hint="eastAsia"/>
          <w:lang w:eastAsia="zh-CN"/>
        </w:rPr>
        <w:t>combin</w:t>
      </w:r>
      <w:r w:rsidR="007D7019" w:rsidRPr="00D12059">
        <w:rPr>
          <w:rFonts w:eastAsia="等线"/>
          <w:lang w:eastAsia="zh-CN"/>
        </w:rPr>
        <w:t>ing</w:t>
      </w:r>
      <w:r w:rsidR="005A721C">
        <w:rPr>
          <w:rFonts w:eastAsia="等线"/>
          <w:lang w:eastAsia="zh-CN"/>
        </w:rPr>
        <w:t xml:space="preserve"> of</w:t>
      </w:r>
      <w:r w:rsidR="007D7019">
        <w:rPr>
          <w:rFonts w:eastAsia="等线" w:hint="eastAsia"/>
          <w:lang w:eastAsia="zh-CN"/>
        </w:rPr>
        <w:t xml:space="preserve"> multiple S-SSBs for PSBCH decoding</w:t>
      </w:r>
      <w:r w:rsidRPr="00D72E60">
        <w:rPr>
          <w:rFonts w:eastAsia="等线"/>
          <w:lang w:eastAsia="zh-CN"/>
        </w:rPr>
        <w:t>.</w:t>
      </w:r>
      <w:r w:rsidR="006B217C" w:rsidRPr="00D72E60">
        <w:rPr>
          <w:rFonts w:eastAsia="等线" w:hint="eastAsia"/>
          <w:lang w:eastAsia="zh-CN"/>
        </w:rPr>
        <w:t xml:space="preserve"> </w:t>
      </w:r>
      <w:r w:rsidR="002E0DAD" w:rsidRPr="00D72E60">
        <w:rPr>
          <w:rFonts w:eastAsia="等线" w:hint="eastAsia"/>
          <w:lang w:eastAsia="zh-CN"/>
        </w:rPr>
        <w:t xml:space="preserve">Even </w:t>
      </w:r>
      <w:r w:rsidR="00EF5D92" w:rsidRPr="00D72E60">
        <w:rPr>
          <w:rFonts w:eastAsia="等线"/>
          <w:lang w:eastAsia="zh-CN"/>
        </w:rPr>
        <w:t xml:space="preserve">the </w:t>
      </w:r>
      <w:r w:rsidR="00EF5D92" w:rsidRPr="00D72E60">
        <w:rPr>
          <w:rFonts w:eastAsia="等线" w:hint="eastAsia"/>
          <w:lang w:eastAsia="zh-CN"/>
        </w:rPr>
        <w:t>4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MSBs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 xml:space="preserve">of 7 bits indicating slot number </w:t>
      </w:r>
      <w:r w:rsidR="00EF5D92" w:rsidRPr="00D72E60">
        <w:rPr>
          <w:rFonts w:eastAsia="等线"/>
          <w:lang w:eastAsia="zh-CN"/>
        </w:rPr>
        <w:t>come from PSBCH payload and the</w:t>
      </w:r>
      <w:r w:rsidR="00764D85">
        <w:rPr>
          <w:rFonts w:eastAsia="等线" w:hint="eastAsia"/>
          <w:lang w:eastAsia="zh-CN"/>
        </w:rPr>
        <w:t xml:space="preserve"> left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3</w:t>
      </w:r>
      <w:r w:rsidR="00EF5D92" w:rsidRPr="00D72E60">
        <w:rPr>
          <w:rFonts w:eastAsia="等线"/>
          <w:lang w:eastAsia="zh-CN"/>
        </w:rPr>
        <w:t xml:space="preserve"> LSBs of the </w:t>
      </w:r>
      <w:r w:rsidR="00EF5D92" w:rsidRPr="00D72E60">
        <w:rPr>
          <w:rFonts w:eastAsia="等线" w:hint="eastAsia"/>
          <w:lang w:eastAsia="zh-CN"/>
        </w:rPr>
        <w:t xml:space="preserve">slot </w:t>
      </w:r>
      <w:r w:rsidR="00EF5D92" w:rsidRPr="00D72E60">
        <w:rPr>
          <w:rFonts w:eastAsia="等线"/>
          <w:lang w:eastAsia="zh-CN"/>
        </w:rPr>
        <w:t>number</w:t>
      </w:r>
      <w:r w:rsidR="00EF5D92" w:rsidRPr="00D72E60">
        <w:rPr>
          <w:rFonts w:eastAsia="等线" w:hint="eastAsia"/>
          <w:lang w:eastAsia="zh-CN"/>
        </w:rPr>
        <w:t xml:space="preserve"> </w:t>
      </w:r>
      <w:r w:rsidR="00EF5D92" w:rsidRPr="00D72E60">
        <w:rPr>
          <w:rFonts w:eastAsia="等线"/>
          <w:lang w:eastAsia="zh-CN"/>
        </w:rPr>
        <w:t xml:space="preserve">from blind detection </w:t>
      </w:r>
      <w:r w:rsidR="00EF5D92" w:rsidRPr="00D72E60">
        <w:rPr>
          <w:rFonts w:eastAsia="等线" w:hint="eastAsia"/>
          <w:lang w:eastAsia="zh-CN"/>
        </w:rPr>
        <w:t xml:space="preserve">of sequences of PSBCH </w:t>
      </w:r>
      <w:r w:rsidR="00EF5D92" w:rsidRPr="00D72E60">
        <w:rPr>
          <w:rFonts w:eastAsia="等线"/>
          <w:lang w:eastAsia="zh-CN"/>
        </w:rPr>
        <w:t>DMRS</w:t>
      </w:r>
      <w:r w:rsidR="00EF5D92" w:rsidRPr="00D72E60">
        <w:rPr>
          <w:rFonts w:eastAsia="等线" w:hint="eastAsia"/>
          <w:lang w:eastAsia="zh-CN"/>
        </w:rPr>
        <w:t xml:space="preserve">, </w:t>
      </w:r>
      <w:r w:rsidR="0017406E">
        <w:rPr>
          <w:rFonts w:eastAsia="等线"/>
          <w:lang w:eastAsia="zh-CN"/>
        </w:rPr>
        <w:t xml:space="preserve">it will require all S-SSBs transmit within 8 slots indicated by 3 LSBs to avoid different </w:t>
      </w:r>
      <w:r w:rsidR="00EF5D92" w:rsidRPr="00D72E60">
        <w:rPr>
          <w:rFonts w:eastAsia="等线"/>
          <w:lang w:eastAsia="zh-CN"/>
        </w:rPr>
        <w:t>content</w:t>
      </w:r>
      <w:r w:rsidR="0017406E">
        <w:rPr>
          <w:rFonts w:eastAsia="等线"/>
          <w:lang w:eastAsia="zh-CN"/>
        </w:rPr>
        <w:t>s</w:t>
      </w:r>
      <w:r w:rsidR="00EF5D92" w:rsidRPr="00D72E60">
        <w:rPr>
          <w:rFonts w:eastAsia="等线"/>
          <w:lang w:eastAsia="zh-CN"/>
        </w:rPr>
        <w:t xml:space="preserve"> of </w:t>
      </w:r>
      <w:r w:rsidR="00EF5D92" w:rsidRPr="00D72E60">
        <w:rPr>
          <w:rFonts w:eastAsia="等线" w:hint="eastAsia"/>
          <w:lang w:eastAsia="zh-CN"/>
        </w:rPr>
        <w:t xml:space="preserve">PSBCH </w:t>
      </w:r>
      <w:r w:rsidR="00EF5D92" w:rsidRPr="00D72E60">
        <w:rPr>
          <w:rFonts w:eastAsia="等线"/>
          <w:lang w:eastAsia="zh-CN"/>
        </w:rPr>
        <w:t>payload</w:t>
      </w:r>
      <w:r w:rsidR="0017406E">
        <w:rPr>
          <w:rFonts w:eastAsia="等线"/>
          <w:lang w:eastAsia="zh-CN"/>
        </w:rPr>
        <w:t>. This implies that it will support up to soft-combining of up to 8 S-SSBs for PSBCH decoding. Another limitation of using slot number is the consecutive number of S-SSB needs t</w:t>
      </w:r>
      <w:r w:rsidR="004B7764">
        <w:rPr>
          <w:rFonts w:eastAsia="等线"/>
          <w:lang w:eastAsia="zh-CN"/>
        </w:rPr>
        <w:t>o fit into the window of multiple of 8 slots, e.g., slot number index {0-7, 8-15, 16-</w:t>
      </w:r>
      <w:r w:rsidR="00F73517">
        <w:rPr>
          <w:rFonts w:eastAsia="等线"/>
          <w:lang w:eastAsia="zh-CN"/>
        </w:rPr>
        <w:t>23</w:t>
      </w:r>
      <w:r w:rsidR="00F73517">
        <w:rPr>
          <w:rFonts w:eastAsia="等线" w:hint="eastAsia"/>
          <w:lang w:eastAsia="zh-CN"/>
        </w:rPr>
        <w:t xml:space="preserve">, </w:t>
      </w:r>
      <w:r w:rsidR="00F73517">
        <w:rPr>
          <w:rFonts w:eastAsia="等线"/>
          <w:lang w:eastAsia="zh-CN"/>
        </w:rPr>
        <w:t>…}</w:t>
      </w:r>
      <w:r w:rsidR="004B7764">
        <w:rPr>
          <w:rFonts w:eastAsia="等线"/>
          <w:lang w:eastAsia="zh-CN"/>
        </w:rPr>
        <w:t>.</w:t>
      </w:r>
      <w:r w:rsidR="00622215" w:rsidRPr="0017406E">
        <w:rPr>
          <w:rFonts w:eastAsia="等线" w:hint="eastAsia"/>
          <w:lang w:eastAsia="zh-CN"/>
        </w:rPr>
        <w:t xml:space="preserve"> </w:t>
      </w:r>
      <w:r w:rsidR="004F1DE2">
        <w:fldChar w:fldCharType="begin"/>
      </w:r>
      <w:r w:rsidR="004F1DE2">
        <w:instrText xml:space="preserve"> REF _Ref36474894 \h  \* MERGEFORMAT </w:instrText>
      </w:r>
      <w:r w:rsidR="004F1DE2">
        <w:fldChar w:fldCharType="separate"/>
      </w:r>
      <w:r w:rsidR="001949D5" w:rsidRPr="001949D5">
        <w:rPr>
          <w:rFonts w:eastAsia="等线"/>
          <w:lang w:eastAsia="zh-CN"/>
        </w:rPr>
        <w:t>Table 1</w:t>
      </w:r>
      <w:r w:rsidR="004F1DE2">
        <w:fldChar w:fldCharType="end"/>
      </w:r>
      <w:r w:rsidR="0085106C">
        <w:rPr>
          <w:rFonts w:eastAsia="等线" w:hint="eastAsia"/>
          <w:lang w:eastAsia="zh-CN"/>
        </w:rPr>
        <w:t xml:space="preserve"> </w:t>
      </w:r>
      <w:r w:rsidR="004B7764">
        <w:rPr>
          <w:rFonts w:eastAsia="等线"/>
          <w:lang w:eastAsia="zh-CN"/>
        </w:rPr>
        <w:t xml:space="preserve">shows </w:t>
      </w:r>
      <w:r w:rsidR="00764D85" w:rsidRPr="0017406E">
        <w:rPr>
          <w:rFonts w:eastAsia="等线" w:hint="eastAsia"/>
          <w:lang w:eastAsia="zh-CN"/>
        </w:rPr>
        <w:t>8 consecutive S-SSBs</w:t>
      </w:r>
      <w:r w:rsidR="0017406E">
        <w:rPr>
          <w:rFonts w:eastAsia="等线"/>
          <w:lang w:eastAsia="zh-CN"/>
        </w:rPr>
        <w:t xml:space="preserve"> </w:t>
      </w:r>
      <w:r w:rsidR="004B7764">
        <w:rPr>
          <w:rFonts w:eastAsia="等线"/>
          <w:lang w:eastAsia="zh-CN"/>
        </w:rPr>
        <w:t>with slot number</w:t>
      </w:r>
      <w:r w:rsidR="00764D85" w:rsidRPr="0017406E">
        <w:rPr>
          <w:rFonts w:eastAsia="等线" w:hint="eastAsia"/>
          <w:lang w:eastAsia="zh-CN"/>
        </w:rPr>
        <w:t>, 17th ~ 24th S-SSB</w:t>
      </w:r>
      <w:r w:rsidR="004B7764">
        <w:rPr>
          <w:rFonts w:eastAsia="等线"/>
          <w:lang w:eastAsia="zh-CN"/>
        </w:rPr>
        <w:t xml:space="preserve">.  </w:t>
      </w:r>
      <w:r w:rsidR="00764D85" w:rsidRPr="0017406E">
        <w:rPr>
          <w:rFonts w:eastAsia="等线" w:hint="eastAsia"/>
          <w:lang w:eastAsia="zh-CN"/>
        </w:rPr>
        <w:t xml:space="preserve"> </w:t>
      </w:r>
      <w:r w:rsidR="004B7764">
        <w:rPr>
          <w:rFonts w:eastAsia="等线"/>
          <w:lang w:eastAsia="zh-CN"/>
        </w:rPr>
        <w:t>I</w:t>
      </w:r>
      <w:r w:rsidR="00764D85" w:rsidRPr="0017406E">
        <w:rPr>
          <w:rFonts w:eastAsia="等线" w:hint="eastAsia"/>
          <w:lang w:eastAsia="zh-CN"/>
        </w:rPr>
        <w:t xml:space="preserve">f </w:t>
      </w:r>
      <w:r w:rsidR="004B7764">
        <w:rPr>
          <w:rFonts w:eastAsia="等线"/>
          <w:lang w:eastAsia="zh-CN"/>
        </w:rPr>
        <w:t xml:space="preserve">the </w:t>
      </w:r>
      <w:r w:rsidR="00764D85" w:rsidRPr="0017406E">
        <w:rPr>
          <w:rFonts w:eastAsia="等线" w:hint="eastAsia"/>
          <w:lang w:eastAsia="zh-CN"/>
        </w:rPr>
        <w:t>3</w:t>
      </w:r>
      <w:r w:rsidR="00764D85" w:rsidRPr="0017406E">
        <w:rPr>
          <w:rFonts w:eastAsia="等线"/>
          <w:lang w:eastAsia="zh-CN"/>
        </w:rPr>
        <w:t xml:space="preserve"> </w:t>
      </w:r>
      <w:r w:rsidR="00764D85" w:rsidRPr="0017406E">
        <w:rPr>
          <w:rFonts w:eastAsia="等线" w:hint="eastAsia"/>
          <w:lang w:eastAsia="zh-CN"/>
        </w:rPr>
        <w:t>MSBs</w:t>
      </w:r>
      <w:r w:rsidR="00764D85" w:rsidRPr="0017406E">
        <w:rPr>
          <w:rFonts w:eastAsia="等线"/>
          <w:lang w:eastAsia="zh-CN"/>
        </w:rPr>
        <w:t xml:space="preserve"> </w:t>
      </w:r>
      <w:r w:rsidR="00764D85" w:rsidRPr="0017406E">
        <w:rPr>
          <w:rFonts w:eastAsia="等线" w:hint="eastAsia"/>
          <w:lang w:eastAsia="zh-CN"/>
        </w:rPr>
        <w:t xml:space="preserve">of 6 bits indicating S-SSB index </w:t>
      </w:r>
      <w:r w:rsidR="003B26FA" w:rsidRPr="0017406E">
        <w:rPr>
          <w:rFonts w:eastAsia="等线"/>
          <w:lang w:eastAsia="zh-CN"/>
        </w:rPr>
        <w:t>come from PSBCH payload and the</w:t>
      </w:r>
      <w:r w:rsidR="00764D85" w:rsidRPr="0017406E">
        <w:rPr>
          <w:rFonts w:eastAsia="等线"/>
          <w:lang w:eastAsia="zh-CN"/>
        </w:rPr>
        <w:t xml:space="preserve"> </w:t>
      </w:r>
      <w:r w:rsidR="00764D85" w:rsidRPr="0017406E">
        <w:rPr>
          <w:rFonts w:eastAsia="等线" w:hint="eastAsia"/>
          <w:lang w:eastAsia="zh-CN"/>
        </w:rPr>
        <w:t xml:space="preserve">left </w:t>
      </w:r>
      <w:r w:rsidR="003B26FA" w:rsidRPr="0017406E">
        <w:rPr>
          <w:rFonts w:eastAsia="等线" w:hint="eastAsia"/>
          <w:lang w:eastAsia="zh-CN"/>
        </w:rPr>
        <w:t>3</w:t>
      </w:r>
      <w:r w:rsidR="00764D85" w:rsidRPr="0017406E">
        <w:rPr>
          <w:rFonts w:eastAsia="等线"/>
          <w:lang w:eastAsia="zh-CN"/>
        </w:rPr>
        <w:t>LSBs of</w:t>
      </w:r>
      <w:r w:rsidR="00764D85" w:rsidRPr="0017406E">
        <w:rPr>
          <w:rFonts w:eastAsia="等线" w:hint="eastAsia"/>
          <w:lang w:eastAsia="zh-CN"/>
        </w:rPr>
        <w:t xml:space="preserve"> S-SSB index </w:t>
      </w:r>
      <w:r w:rsidR="00764D85" w:rsidRPr="0017406E">
        <w:rPr>
          <w:rFonts w:eastAsia="等线"/>
          <w:lang w:eastAsia="zh-CN"/>
        </w:rPr>
        <w:t xml:space="preserve">from blind detection </w:t>
      </w:r>
      <w:r w:rsidR="00764D85" w:rsidRPr="0017406E">
        <w:rPr>
          <w:rFonts w:eastAsia="等线" w:hint="eastAsia"/>
          <w:lang w:eastAsia="zh-CN"/>
        </w:rPr>
        <w:t xml:space="preserve">of sequences of PSBCH </w:t>
      </w:r>
      <w:r w:rsidR="00764D85" w:rsidRPr="0017406E">
        <w:rPr>
          <w:rFonts w:eastAsia="等线"/>
          <w:lang w:eastAsia="zh-CN"/>
        </w:rPr>
        <w:t>DMRS</w:t>
      </w:r>
      <w:r w:rsidR="00764D85" w:rsidRPr="0017406E">
        <w:rPr>
          <w:rFonts w:eastAsia="等线" w:hint="eastAsia"/>
          <w:lang w:eastAsia="zh-CN"/>
        </w:rPr>
        <w:t xml:space="preserve">, it can be observed that 3 MSBs in PSBCH payload is the same </w:t>
      </w:r>
      <w:r w:rsidR="00764D85" w:rsidRPr="0017406E">
        <w:rPr>
          <w:rFonts w:eastAsia="等线"/>
          <w:lang w:eastAsia="zh-CN"/>
        </w:rPr>
        <w:t>“</w:t>
      </w:r>
      <w:r w:rsidR="00764D85" w:rsidRPr="0017406E">
        <w:rPr>
          <w:rFonts w:eastAsia="等线" w:hint="eastAsia"/>
          <w:lang w:eastAsia="zh-CN"/>
        </w:rPr>
        <w:t>010</w:t>
      </w:r>
      <w:r w:rsidR="00764D85" w:rsidRPr="0017406E">
        <w:rPr>
          <w:rFonts w:eastAsia="等线"/>
          <w:lang w:eastAsia="zh-CN"/>
        </w:rPr>
        <w:t>”</w:t>
      </w:r>
      <w:r w:rsidR="00764D85" w:rsidRPr="0017406E">
        <w:rPr>
          <w:rFonts w:eastAsia="等线" w:hint="eastAsia"/>
          <w:lang w:eastAsia="zh-CN"/>
        </w:rPr>
        <w:t xml:space="preserve"> as shown in</w:t>
      </w:r>
      <w:r w:rsidR="0085106C">
        <w:rPr>
          <w:rFonts w:eastAsia="等线" w:hint="eastAsia"/>
          <w:lang w:eastAsia="zh-CN"/>
        </w:rPr>
        <w:t xml:space="preserve"> </w:t>
      </w:r>
      <w:r w:rsidR="004F1DE2">
        <w:fldChar w:fldCharType="begin"/>
      </w:r>
      <w:r w:rsidR="004F1DE2">
        <w:instrText xml:space="preserve"> REF _Ref36474894 \h  \* MERGEFORMAT </w:instrText>
      </w:r>
      <w:r w:rsidR="004F1DE2">
        <w:fldChar w:fldCharType="separate"/>
      </w:r>
      <w:r w:rsidR="001949D5" w:rsidRPr="001949D5">
        <w:rPr>
          <w:rFonts w:eastAsia="等线"/>
          <w:lang w:eastAsia="zh-CN"/>
        </w:rPr>
        <w:t>Table 1</w:t>
      </w:r>
      <w:r w:rsidR="004F1DE2">
        <w:fldChar w:fldCharType="end"/>
      </w:r>
      <w:r w:rsidR="00764D85" w:rsidRPr="0017406E">
        <w:rPr>
          <w:rFonts w:eastAsia="等线" w:hint="eastAsia"/>
          <w:lang w:eastAsia="zh-CN"/>
        </w:rPr>
        <w:t>, so the PSB</w:t>
      </w:r>
      <w:r w:rsidR="00764D85" w:rsidRPr="0004167D">
        <w:rPr>
          <w:rFonts w:eastAsia="等线" w:hint="eastAsia"/>
          <w:lang w:eastAsia="zh-CN"/>
        </w:rPr>
        <w:t>CH payload is the same for the 8 receive</w:t>
      </w:r>
      <w:r w:rsidR="00764D85" w:rsidRPr="0017406E">
        <w:rPr>
          <w:rFonts w:eastAsia="等线" w:hint="eastAsia"/>
          <w:lang w:eastAsia="zh-CN"/>
        </w:rPr>
        <w:t>d conse</w:t>
      </w:r>
      <w:r w:rsidR="00764D85" w:rsidRPr="0004167D">
        <w:rPr>
          <w:rFonts w:eastAsia="等线" w:hint="eastAsia"/>
          <w:lang w:eastAsia="zh-CN"/>
        </w:rPr>
        <w:t>c</w:t>
      </w:r>
      <w:r w:rsidR="00764D85" w:rsidRPr="0017406E">
        <w:rPr>
          <w:rFonts w:eastAsia="等线" w:hint="eastAsia"/>
          <w:lang w:eastAsia="zh-CN"/>
        </w:rPr>
        <w:t>utive S-SSBs (17</w:t>
      </w:r>
      <w:r w:rsidR="00764D85" w:rsidRPr="0017406E">
        <w:rPr>
          <w:rFonts w:eastAsia="等线" w:hint="eastAsia"/>
          <w:vertAlign w:val="superscript"/>
          <w:lang w:eastAsia="zh-CN"/>
        </w:rPr>
        <w:t>th</w:t>
      </w:r>
      <w:r w:rsidR="00764D85" w:rsidRPr="0017406E">
        <w:rPr>
          <w:rFonts w:eastAsia="等线" w:hint="eastAsia"/>
          <w:lang w:eastAsia="zh-CN"/>
        </w:rPr>
        <w:t xml:space="preserve"> ~ 24</w:t>
      </w:r>
      <w:r w:rsidR="00764D85" w:rsidRPr="0017406E">
        <w:rPr>
          <w:rFonts w:eastAsia="等线" w:hint="eastAsia"/>
          <w:vertAlign w:val="superscript"/>
          <w:lang w:eastAsia="zh-CN"/>
        </w:rPr>
        <w:t>th</w:t>
      </w:r>
      <w:r w:rsidR="00764D85" w:rsidRPr="0017406E">
        <w:rPr>
          <w:rFonts w:eastAsia="等线" w:hint="eastAsia"/>
          <w:lang w:eastAsia="zh-CN"/>
        </w:rPr>
        <w:t xml:space="preserve"> S-SSB), therefore, the </w:t>
      </w:r>
      <w:r w:rsidR="00764D85" w:rsidRPr="0017406E">
        <w:rPr>
          <w:rFonts w:eastAsia="等线"/>
          <w:lang w:eastAsia="zh-CN"/>
        </w:rPr>
        <w:t xml:space="preserve">multiple </w:t>
      </w:r>
      <w:r w:rsidR="00764D85" w:rsidRPr="0017406E">
        <w:rPr>
          <w:rFonts w:eastAsia="等线" w:hint="eastAsia"/>
          <w:lang w:eastAsia="zh-CN"/>
        </w:rPr>
        <w:t>hypothese</w:t>
      </w:r>
      <w:r w:rsidR="00764D85" w:rsidRPr="0017406E">
        <w:rPr>
          <w:rFonts w:eastAsia="等线"/>
          <w:lang w:eastAsia="zh-CN"/>
        </w:rPr>
        <w:t>s</w:t>
      </w:r>
      <w:r w:rsidR="00764D85" w:rsidRPr="0017406E">
        <w:rPr>
          <w:rFonts w:eastAsia="等线" w:hint="eastAsia"/>
          <w:lang w:eastAsia="zh-CN"/>
        </w:rPr>
        <w:t xml:space="preserve"> can be avoided when</w:t>
      </w:r>
      <w:r w:rsidR="00764D85" w:rsidRPr="0017406E">
        <w:rPr>
          <w:rFonts w:eastAsia="等线"/>
          <w:lang w:eastAsia="zh-CN"/>
        </w:rPr>
        <w:t xml:space="preserve"> </w:t>
      </w:r>
      <w:r w:rsidR="00764D85" w:rsidRPr="0017406E">
        <w:rPr>
          <w:rFonts w:eastAsia="等线" w:hint="eastAsia"/>
          <w:lang w:eastAsia="zh-CN"/>
        </w:rPr>
        <w:t xml:space="preserve">combining multiple S-SSBs. </w:t>
      </w:r>
    </w:p>
    <w:p w:rsidR="002D7165" w:rsidRPr="00D72E60" w:rsidRDefault="00764D85" w:rsidP="002061B8">
      <w:pPr>
        <w:pStyle w:val="a1"/>
        <w:ind w:left="840"/>
        <w:rPr>
          <w:rFonts w:eastAsia="等线"/>
          <w:lang w:eastAsia="zh-CN"/>
        </w:rPr>
      </w:pPr>
      <w:r w:rsidRPr="0017406E">
        <w:rPr>
          <w:rFonts w:eastAsia="等线"/>
          <w:lang w:eastAsia="zh-CN"/>
        </w:rPr>
        <w:t>H</w:t>
      </w:r>
      <w:r w:rsidRPr="0017406E">
        <w:rPr>
          <w:rFonts w:eastAsia="等线" w:hint="eastAsia"/>
          <w:lang w:eastAsia="zh-CN"/>
        </w:rPr>
        <w:t>owever, if 4</w:t>
      </w:r>
      <w:r w:rsidRPr="0017406E">
        <w:rPr>
          <w:rFonts w:eastAsia="等线"/>
          <w:lang w:eastAsia="zh-CN"/>
        </w:rPr>
        <w:t xml:space="preserve"> </w:t>
      </w:r>
      <w:r w:rsidRPr="0017406E">
        <w:rPr>
          <w:rFonts w:eastAsia="等线" w:hint="eastAsia"/>
          <w:lang w:eastAsia="zh-CN"/>
        </w:rPr>
        <w:t>MSBs</w:t>
      </w:r>
      <w:r w:rsidRPr="0017406E">
        <w:rPr>
          <w:rFonts w:eastAsia="等线"/>
          <w:lang w:eastAsia="zh-CN"/>
        </w:rPr>
        <w:t xml:space="preserve"> </w:t>
      </w:r>
      <w:r w:rsidRPr="0017406E">
        <w:rPr>
          <w:rFonts w:eastAsia="等线" w:hint="eastAsia"/>
          <w:lang w:eastAsia="zh-CN"/>
        </w:rPr>
        <w:t xml:space="preserve">of 7 bits indicating slot number </w:t>
      </w:r>
      <w:r w:rsidRPr="0017406E">
        <w:rPr>
          <w:rFonts w:eastAsia="等线"/>
          <w:lang w:eastAsia="zh-CN"/>
        </w:rPr>
        <w:t xml:space="preserve">come from PSBCH payload and the </w:t>
      </w:r>
      <w:r w:rsidRPr="0017406E">
        <w:rPr>
          <w:rFonts w:eastAsia="等线" w:hint="eastAsia"/>
          <w:lang w:eastAsia="zh-CN"/>
        </w:rPr>
        <w:t>left 3</w:t>
      </w:r>
      <w:r w:rsidRPr="0017406E">
        <w:rPr>
          <w:rFonts w:eastAsia="等线"/>
          <w:lang w:eastAsia="zh-CN"/>
        </w:rPr>
        <w:t xml:space="preserve"> LSBs of</w:t>
      </w:r>
      <w:r w:rsidRPr="0017406E">
        <w:rPr>
          <w:rFonts w:eastAsia="等线" w:hint="eastAsia"/>
          <w:lang w:eastAsia="zh-CN"/>
        </w:rPr>
        <w:t xml:space="preserve"> slot number </w:t>
      </w:r>
      <w:r w:rsidRPr="0017406E">
        <w:rPr>
          <w:rFonts w:eastAsia="等线"/>
          <w:lang w:eastAsia="zh-CN"/>
        </w:rPr>
        <w:t xml:space="preserve">from blind detection </w:t>
      </w:r>
      <w:r w:rsidRPr="0017406E">
        <w:rPr>
          <w:rFonts w:eastAsia="等线" w:hint="eastAsia"/>
          <w:lang w:eastAsia="zh-CN"/>
        </w:rPr>
        <w:t xml:space="preserve">of sequences of PSBCH </w:t>
      </w:r>
      <w:r w:rsidRPr="0017406E">
        <w:rPr>
          <w:rFonts w:eastAsia="等线"/>
          <w:lang w:eastAsia="zh-CN"/>
        </w:rPr>
        <w:t>DMRS</w:t>
      </w:r>
      <w:r w:rsidRPr="0017406E">
        <w:rPr>
          <w:rFonts w:eastAsia="等线" w:hint="eastAsia"/>
          <w:lang w:eastAsia="zh-CN"/>
        </w:rPr>
        <w:t>, as slot number is not consecutive for consecutive S-SSBs(17</w:t>
      </w:r>
      <w:r w:rsidRPr="0017406E">
        <w:rPr>
          <w:rFonts w:eastAsia="等线" w:hint="eastAsia"/>
          <w:vertAlign w:val="superscript"/>
          <w:lang w:eastAsia="zh-CN"/>
        </w:rPr>
        <w:t>th</w:t>
      </w:r>
      <w:r w:rsidRPr="0017406E">
        <w:rPr>
          <w:rFonts w:eastAsia="等线" w:hint="eastAsia"/>
          <w:lang w:eastAsia="zh-CN"/>
        </w:rPr>
        <w:t xml:space="preserve"> ~</w:t>
      </w:r>
      <w:r>
        <w:rPr>
          <w:rFonts w:eastAsia="等线" w:hint="eastAsia"/>
          <w:lang w:eastAsia="zh-CN"/>
        </w:rPr>
        <w:t xml:space="preserve"> 24</w:t>
      </w:r>
      <w:r w:rsidRPr="00764D85">
        <w:rPr>
          <w:rFonts w:eastAsia="等线" w:hint="eastAsia"/>
          <w:vertAlign w:val="superscript"/>
          <w:lang w:eastAsia="zh-CN"/>
        </w:rPr>
        <w:t>th</w:t>
      </w:r>
      <w:r>
        <w:rPr>
          <w:rFonts w:eastAsia="等线" w:hint="eastAsia"/>
          <w:lang w:eastAsia="zh-CN"/>
        </w:rPr>
        <w:t xml:space="preserve"> S-SSB)</w:t>
      </w:r>
      <w:r w:rsidR="004B7764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  <w:r w:rsidR="004B7764"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4 MSBs in PSBCH payloa</w:t>
      </w:r>
      <w:r w:rsidR="00FB58BC" w:rsidRPr="00FB58BC">
        <w:rPr>
          <w:rFonts w:eastAsiaTheme="minorEastAsia"/>
          <w:lang w:eastAsia="zh-CN"/>
        </w:rPr>
        <w:t xml:space="preserve">d of 7 </w:t>
      </w:r>
      <w:r>
        <w:rPr>
          <w:rFonts w:eastAsia="等线" w:hint="eastAsia"/>
          <w:lang w:eastAsia="zh-CN"/>
        </w:rPr>
        <w:t>b</w:t>
      </w:r>
      <w:r w:rsidRPr="0017406E">
        <w:rPr>
          <w:rFonts w:eastAsia="等线" w:hint="eastAsia"/>
          <w:lang w:eastAsia="zh-CN"/>
        </w:rPr>
        <w:t xml:space="preserve">its indicating slot number are various as showed in </w:t>
      </w:r>
      <w:r w:rsidR="004F1DE2">
        <w:fldChar w:fldCharType="begin"/>
      </w:r>
      <w:r w:rsidR="004F1DE2">
        <w:instrText xml:space="preserve"> REF _Ref36474894 \h  \* MERGEFORMAT </w:instrText>
      </w:r>
      <w:r w:rsidR="004F1DE2">
        <w:fldChar w:fldCharType="separate"/>
      </w:r>
      <w:r w:rsidR="001949D5" w:rsidRPr="001949D5">
        <w:rPr>
          <w:rFonts w:eastAsia="等线"/>
          <w:lang w:eastAsia="zh-CN"/>
        </w:rPr>
        <w:t>Table 1</w:t>
      </w:r>
      <w:r w:rsidR="004F1DE2">
        <w:fldChar w:fldCharType="end"/>
      </w:r>
      <w:r w:rsidR="004B7764">
        <w:rPr>
          <w:rFonts w:eastAsia="等线"/>
          <w:lang w:eastAsia="zh-CN"/>
        </w:rPr>
        <w:t>.</w:t>
      </w:r>
      <w:r w:rsidRPr="0017406E">
        <w:rPr>
          <w:rFonts w:eastAsia="等线" w:hint="eastAsia"/>
          <w:lang w:eastAsia="zh-CN"/>
        </w:rPr>
        <w:t xml:space="preserve"> </w:t>
      </w:r>
      <w:r w:rsidR="004B7764">
        <w:rPr>
          <w:rFonts w:eastAsia="等线"/>
          <w:lang w:eastAsia="zh-CN"/>
        </w:rPr>
        <w:t>T</w:t>
      </w:r>
      <w:r w:rsidR="003B26FA" w:rsidRPr="0017406E">
        <w:rPr>
          <w:rFonts w:eastAsia="等线"/>
          <w:lang w:eastAsia="zh-CN"/>
        </w:rPr>
        <w:t xml:space="preserve">he content of </w:t>
      </w:r>
      <w:r w:rsidR="003B26FA" w:rsidRPr="0017406E">
        <w:rPr>
          <w:rFonts w:eastAsia="等线" w:hint="eastAsia"/>
          <w:lang w:eastAsia="zh-CN"/>
        </w:rPr>
        <w:t xml:space="preserve">PSBCH </w:t>
      </w:r>
      <w:r w:rsidR="003B26FA" w:rsidRPr="0017406E">
        <w:rPr>
          <w:rFonts w:eastAsia="等线"/>
          <w:lang w:eastAsia="zh-CN"/>
        </w:rPr>
        <w:t xml:space="preserve">payload </w:t>
      </w:r>
      <w:r w:rsidR="003B26FA" w:rsidRPr="0017406E">
        <w:rPr>
          <w:rFonts w:eastAsia="等线" w:hint="eastAsia"/>
          <w:lang w:eastAsia="zh-CN"/>
        </w:rPr>
        <w:t>for</w:t>
      </w:r>
      <w:r w:rsidR="003B26FA" w:rsidRPr="0017406E">
        <w:rPr>
          <w:rFonts w:eastAsia="等线"/>
          <w:lang w:eastAsia="zh-CN"/>
        </w:rPr>
        <w:t xml:space="preserve"> </w:t>
      </w:r>
      <w:r w:rsidR="003B26FA" w:rsidRPr="0017406E">
        <w:rPr>
          <w:rFonts w:eastAsia="等线" w:hint="eastAsia"/>
          <w:lang w:eastAsia="zh-CN"/>
        </w:rPr>
        <w:t>the 8</w:t>
      </w:r>
      <w:r w:rsidR="003B26FA" w:rsidRPr="0017406E">
        <w:rPr>
          <w:rFonts w:eastAsia="等线"/>
          <w:lang w:eastAsia="zh-CN"/>
        </w:rPr>
        <w:t xml:space="preserve"> </w:t>
      </w:r>
      <w:r w:rsidR="003B26FA" w:rsidRPr="0017406E">
        <w:rPr>
          <w:rFonts w:eastAsia="等线" w:hint="eastAsia"/>
          <w:lang w:eastAsia="zh-CN"/>
        </w:rPr>
        <w:t>consecutive S-</w:t>
      </w:r>
      <w:r w:rsidR="003B26FA" w:rsidRPr="0017406E">
        <w:rPr>
          <w:rFonts w:eastAsia="等线"/>
          <w:lang w:eastAsia="zh-CN"/>
        </w:rPr>
        <w:t xml:space="preserve">SSBs is </w:t>
      </w:r>
      <w:r w:rsidR="003B26FA" w:rsidRPr="0017406E">
        <w:rPr>
          <w:rFonts w:eastAsia="等线" w:hint="eastAsia"/>
          <w:lang w:eastAsia="zh-CN"/>
        </w:rPr>
        <w:t>still different</w:t>
      </w:r>
      <w:r w:rsidR="004B7764">
        <w:rPr>
          <w:rFonts w:eastAsia="等线"/>
          <w:lang w:eastAsia="zh-CN"/>
        </w:rPr>
        <w:t>. This is not possible for soft combining of 8 S-SSB</w:t>
      </w:r>
      <w:r w:rsidR="0085106C">
        <w:rPr>
          <w:rFonts w:eastAsia="等线"/>
          <w:lang w:eastAsia="zh-CN"/>
        </w:rPr>
        <w:t xml:space="preserve"> with different PSBCH contents.</w:t>
      </w:r>
    </w:p>
    <w:p w:rsidR="006B217C" w:rsidRDefault="006B217C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Drawback</w:t>
      </w:r>
      <w:r w:rsidR="00E71B38">
        <w:rPr>
          <w:rFonts w:eastAsia="等线" w:hint="eastAsia"/>
          <w:lang w:eastAsia="zh-CN"/>
        </w:rPr>
        <w:t>-2</w:t>
      </w:r>
      <w:r>
        <w:rPr>
          <w:rFonts w:eastAsia="等线" w:hint="eastAsia"/>
          <w:lang w:eastAsia="zh-CN"/>
        </w:rPr>
        <w:t xml:space="preserve">: </w:t>
      </w:r>
      <w:r w:rsidR="004B7764">
        <w:rPr>
          <w:rFonts w:eastAsia="等线"/>
          <w:lang w:eastAsia="zh-CN"/>
        </w:rPr>
        <w:t xml:space="preserve">This is aligned with the guideline from the plenary to reuse as much as the Uu design as possible to minimize </w:t>
      </w:r>
      <w:r>
        <w:rPr>
          <w:rFonts w:eastAsia="等线" w:hint="eastAsia"/>
          <w:lang w:eastAsia="zh-CN"/>
        </w:rPr>
        <w:t>standard</w:t>
      </w:r>
      <w:r w:rsidR="0049328C">
        <w:rPr>
          <w:rFonts w:eastAsia="等线" w:hint="eastAsia"/>
          <w:lang w:eastAsia="zh-CN"/>
        </w:rPr>
        <w:t>ization</w:t>
      </w:r>
      <w:r>
        <w:rPr>
          <w:rFonts w:eastAsia="等线" w:hint="eastAsia"/>
          <w:lang w:eastAsia="zh-CN"/>
        </w:rPr>
        <w:t xml:space="preserve"> effort</w:t>
      </w:r>
      <w:r w:rsidR="00E71B38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, </w:t>
      </w:r>
      <w:r w:rsidR="004B7764">
        <w:rPr>
          <w:rFonts w:eastAsia="等线"/>
          <w:lang w:eastAsia="zh-CN"/>
        </w:rPr>
        <w:t>which</w:t>
      </w:r>
      <w:r>
        <w:rPr>
          <w:rFonts w:eastAsia="等线" w:hint="eastAsia"/>
          <w:lang w:eastAsia="zh-CN"/>
        </w:rPr>
        <w:t xml:space="preserve"> a lot of procedures </w:t>
      </w:r>
      <w:r w:rsidR="0049328C">
        <w:rPr>
          <w:rFonts w:eastAsia="等线" w:hint="eastAsia"/>
          <w:lang w:eastAsia="zh-CN"/>
        </w:rPr>
        <w:t>are</w:t>
      </w:r>
      <w:r>
        <w:rPr>
          <w:rFonts w:eastAsia="等线" w:hint="eastAsia"/>
          <w:lang w:eastAsia="zh-CN"/>
        </w:rPr>
        <w:t xml:space="preserve"> related to S-SSB index, such as PSBCH DM-RS sequence initialization and PSBCH scrambling.</w:t>
      </w:r>
    </w:p>
    <w:p w:rsidR="00E71B38" w:rsidRDefault="00E71B38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Drawback-3: slo</w:t>
      </w:r>
      <w:r w:rsidRPr="00EC03C7">
        <w:rPr>
          <w:rFonts w:eastAsia="等线" w:hint="eastAsia"/>
          <w:lang w:eastAsia="zh-CN"/>
        </w:rPr>
        <w:t xml:space="preserve">t </w:t>
      </w:r>
      <w:r>
        <w:rPr>
          <w:rFonts w:eastAsia="等线" w:hint="eastAsia"/>
          <w:lang w:eastAsia="zh-CN"/>
        </w:rPr>
        <w:t>number</w:t>
      </w:r>
      <w:r w:rsidRPr="00EC03C7">
        <w:rPr>
          <w:rFonts w:eastAsia="等线" w:hint="eastAsia"/>
          <w:lang w:eastAsia="zh-CN"/>
        </w:rPr>
        <w:t xml:space="preserve"> cannot carry the information of beam index when beam sweeping was introduced in future release. </w:t>
      </w:r>
    </w:p>
    <w:p w:rsidR="007C7930" w:rsidRDefault="007C7930" w:rsidP="007C7930">
      <w:pPr>
        <w:pStyle w:val="a1"/>
        <w:rPr>
          <w:rFonts w:eastAsia="等线"/>
          <w:lang w:eastAsia="zh-CN"/>
        </w:rPr>
      </w:pPr>
    </w:p>
    <w:p w:rsidR="002D7165" w:rsidRPr="008265D5" w:rsidRDefault="00CA69DB" w:rsidP="00CA69DB">
      <w:pPr>
        <w:pStyle w:val="a8"/>
        <w:jc w:val="center"/>
        <w:rPr>
          <w:rFonts w:eastAsiaTheme="minorEastAsia"/>
          <w:lang w:eastAsia="zh-CN"/>
        </w:rPr>
      </w:pPr>
      <w:bookmarkStart w:id="6" w:name="_Ref36474894"/>
      <w:r w:rsidRPr="00CA69DB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56042D" w:rsidRPr="00CA69DB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CA69DB">
        <w:rPr>
          <w:rFonts w:eastAsiaTheme="minorEastAsia"/>
          <w:b/>
          <w:sz w:val="18"/>
          <w:szCs w:val="18"/>
          <w:lang w:eastAsia="zh-CN"/>
        </w:rPr>
        <w:instrText xml:space="preserve"> SEQ Table \* ARABIC </w:instrText>
      </w:r>
      <w:r w:rsidR="0056042D" w:rsidRPr="00CA69DB">
        <w:rPr>
          <w:rFonts w:eastAsiaTheme="minorEastAsia"/>
          <w:b/>
          <w:sz w:val="18"/>
          <w:szCs w:val="18"/>
          <w:lang w:eastAsia="zh-CN"/>
        </w:rPr>
        <w:fldChar w:fldCharType="separate"/>
      </w:r>
      <w:r w:rsidR="001949D5">
        <w:rPr>
          <w:rFonts w:eastAsiaTheme="minorEastAsia"/>
          <w:b/>
          <w:noProof/>
          <w:sz w:val="18"/>
          <w:szCs w:val="18"/>
          <w:lang w:eastAsia="zh-CN"/>
        </w:rPr>
        <w:t>1</w:t>
      </w:r>
      <w:r w:rsidR="0056042D" w:rsidRPr="00CA69DB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6"/>
      <w:r w:rsidR="007C7930" w:rsidRPr="00CA69DB">
        <w:rPr>
          <w:rFonts w:eastAsiaTheme="minorEastAsia" w:hint="eastAsia"/>
          <w:b/>
          <w:sz w:val="18"/>
          <w:szCs w:val="18"/>
          <w:lang w:eastAsia="zh-CN"/>
        </w:rPr>
        <w:t xml:space="preserve">: </w:t>
      </w:r>
      <w:r w:rsidR="008265D5">
        <w:rPr>
          <w:rFonts w:eastAsiaTheme="minorEastAsia" w:hint="eastAsia"/>
          <w:b/>
          <w:sz w:val="18"/>
          <w:szCs w:val="18"/>
          <w:lang w:eastAsia="zh-CN"/>
        </w:rPr>
        <w:t>Comparison between S-SSB index and Slot number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57"/>
        <w:gridCol w:w="1857"/>
        <w:gridCol w:w="1858"/>
      </w:tblGrid>
      <w:tr w:rsidR="000A1124" w:rsidRPr="009708D6" w:rsidTr="000A1124">
        <w:trPr>
          <w:trHeight w:val="296"/>
          <w:jc w:val="center"/>
        </w:trPr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0A1124" w:rsidRPr="009708D6" w:rsidRDefault="00343BAA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Received S-SSB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0A1124" w:rsidRPr="009708D6" w:rsidRDefault="000A1124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b/>
                <w:sz w:val="16"/>
                <w:lang w:eastAsia="zh-CN"/>
              </w:rPr>
              <w:t>S-SSB index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0A1124" w:rsidRPr="009708D6" w:rsidRDefault="000A1124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b/>
                <w:sz w:val="16"/>
                <w:lang w:eastAsia="zh-CN"/>
              </w:rPr>
              <w:t>Slot number</w:t>
            </w:r>
          </w:p>
        </w:tc>
      </w:tr>
      <w:tr w:rsidR="000A1124" w:rsidRPr="009708D6" w:rsidTr="000A1124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9708D6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17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16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</w:t>
            </w:r>
            <w:r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764D85">
              <w:rPr>
                <w:rFonts w:eastAsiaTheme="minorEastAsia" w:hint="eastAsia"/>
                <w:sz w:val="16"/>
                <w:lang w:eastAsia="zh-CN"/>
              </w:rPr>
              <w:t>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19(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011)</w:t>
            </w:r>
          </w:p>
        </w:tc>
      </w:tr>
      <w:tr w:rsidR="000A1124" w:rsidRPr="009708D6" w:rsidTr="000A1124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18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001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22(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110)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19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18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010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25(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001)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20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19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011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28(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100)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21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st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100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31(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111)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22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nd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="00716FC0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101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34(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010)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23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rd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716FC0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22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764D85">
              <w:rPr>
                <w:rFonts w:eastAsiaTheme="minorEastAsia" w:hint="eastAsia"/>
                <w:sz w:val="16"/>
                <w:lang w:eastAsia="zh-CN"/>
              </w:rPr>
              <w:t>110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37(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101)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24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="00716FC0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111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40(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000)</w:t>
            </w:r>
          </w:p>
        </w:tc>
      </w:tr>
    </w:tbl>
    <w:p w:rsidR="00281F3F" w:rsidRPr="00281F3F" w:rsidRDefault="00281F3F" w:rsidP="002D7165">
      <w:pPr>
        <w:pStyle w:val="a1"/>
        <w:rPr>
          <w:rFonts w:eastAsia="等线"/>
          <w:lang w:eastAsia="zh-CN"/>
        </w:rPr>
      </w:pPr>
    </w:p>
    <w:p w:rsidR="00606F35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7" w:name="_Ref36563127"/>
      <w:bookmarkStart w:id="8" w:name="_Ref39957539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="001949D5">
        <w:rPr>
          <w:rFonts w:eastAsiaTheme="minorEastAsia"/>
          <w:b/>
          <w:i/>
          <w:noProof/>
          <w:szCs w:val="24"/>
          <w:lang w:eastAsia="zh-CN"/>
        </w:rPr>
        <w:t>2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7"/>
      <w:r w:rsidR="00484C7F" w:rsidRPr="00F907D4">
        <w:rPr>
          <w:rFonts w:eastAsiaTheme="minorEastAsia"/>
          <w:b/>
          <w:i/>
          <w:szCs w:val="24"/>
          <w:lang w:eastAsia="zh-CN"/>
        </w:rPr>
        <w:t xml:space="preserve">: </w:t>
      </w:r>
      <w:r w:rsidR="004546AB">
        <w:rPr>
          <w:b/>
          <w:bCs/>
          <w:i/>
          <w:iCs/>
        </w:rPr>
        <w:t>S-SSB index should be included into PSBCH payload instead of slot number for the case of S-SSB combining for sidelink coverage extension and beam sweeping for V2X in FR2.</w:t>
      </w:r>
      <w:bookmarkEnd w:id="8"/>
    </w:p>
    <w:p w:rsidR="009144D0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9" w:name="_Ref36563129"/>
      <w:bookmarkStart w:id="10" w:name="_Ref39957556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="001949D5">
        <w:rPr>
          <w:rFonts w:eastAsiaTheme="minorEastAsia"/>
          <w:b/>
          <w:i/>
          <w:noProof/>
          <w:szCs w:val="24"/>
          <w:lang w:eastAsia="zh-CN"/>
        </w:rPr>
        <w:t>3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9"/>
      <w:r w:rsidR="00484C7F">
        <w:rPr>
          <w:rFonts w:eastAsiaTheme="minorEastAsia" w:hint="eastAsia"/>
          <w:b/>
          <w:i/>
          <w:szCs w:val="24"/>
          <w:lang w:eastAsia="zh-CN"/>
        </w:rPr>
        <w:t>: T</w:t>
      </w:r>
      <w:r w:rsidR="00484C7F"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="00484C7F"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r w:rsidR="00484C7F">
        <w:rPr>
          <w:rFonts w:eastAsiaTheme="minorEastAsia" w:hint="eastAsia"/>
          <w:b/>
          <w:i/>
          <w:szCs w:val="24"/>
          <w:lang w:eastAsia="zh-CN"/>
        </w:rPr>
        <w:t>Uu</w:t>
      </w:r>
      <w:r w:rsidR="00484C7F"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 w:rsidR="00484C7F"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="00484C7F" w:rsidRPr="00DF6FDE">
        <w:rPr>
          <w:rFonts w:eastAsiaTheme="minorEastAsia"/>
          <w:b/>
          <w:i/>
          <w:szCs w:val="24"/>
          <w:lang w:eastAsia="zh-CN"/>
        </w:rPr>
        <w:t>reuse</w:t>
      </w:r>
      <w:r w:rsidR="00484C7F"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="00484C7F" w:rsidRPr="00DF6FDE">
        <w:rPr>
          <w:rFonts w:eastAsiaTheme="minorEastAsia"/>
          <w:b/>
          <w:i/>
          <w:szCs w:val="24"/>
          <w:lang w:eastAsia="zh-CN"/>
        </w:rPr>
        <w:t>.</w:t>
      </w:r>
      <w:bookmarkEnd w:id="10"/>
    </w:p>
    <w:p w:rsidR="009144D0" w:rsidRPr="00D12300" w:rsidRDefault="00484C7F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D12300">
        <w:rPr>
          <w:rFonts w:eastAsiaTheme="minorEastAsia"/>
          <w:b/>
          <w:i/>
          <w:szCs w:val="24"/>
          <w:lang w:eastAsia="zh-CN"/>
        </w:rPr>
        <w:t xml:space="preserve">For FR1, the 2 bits indicating S-SSB index are carried by DMRS sequence of PSBCH </w:t>
      </w:r>
    </w:p>
    <w:p w:rsidR="009144D0" w:rsidRPr="00D12300" w:rsidRDefault="00484C7F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D12300">
        <w:rPr>
          <w:rFonts w:eastAsiaTheme="minorEastAsia"/>
          <w:b/>
          <w:i/>
          <w:szCs w:val="24"/>
          <w:lang w:eastAsia="zh-CN"/>
        </w:rPr>
        <w:t xml:space="preserve">For FR2, the 3 MSBs of 6 bits indicating S-SSB index are carried by PSBCH payload and the 3 LSBs of the S-SSB index by DMRS sequence of PSBCH. </w:t>
      </w:r>
    </w:p>
    <w:p w:rsidR="00606F35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11" w:name="_Ref36563131"/>
      <w:bookmarkStart w:id="12" w:name="_Ref39957562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="001949D5">
        <w:rPr>
          <w:rFonts w:eastAsiaTheme="minorEastAsia"/>
          <w:b/>
          <w:i/>
          <w:noProof/>
          <w:szCs w:val="24"/>
          <w:lang w:eastAsia="zh-CN"/>
        </w:rPr>
        <w:t>4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11"/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="00951B3F" w:rsidRPr="00D12300">
        <w:rPr>
          <w:rFonts w:eastAsiaTheme="minorEastAsia" w:hint="eastAsia"/>
          <w:b/>
          <w:i/>
          <w:szCs w:val="24"/>
          <w:lang w:eastAsia="zh-CN"/>
        </w:rPr>
        <w:t>A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dopt the </w:t>
      </w:r>
      <w:r w:rsidR="001858C1" w:rsidRPr="00D12300">
        <w:rPr>
          <w:rFonts w:eastAsiaTheme="minorEastAsia" w:hint="eastAsia"/>
          <w:b/>
          <w:i/>
          <w:szCs w:val="24"/>
          <w:lang w:eastAsia="zh-CN"/>
        </w:rPr>
        <w:t>following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 text proposal for </w:t>
      </w:r>
      <w:r w:rsidR="00C708A7" w:rsidRPr="00D12300">
        <w:rPr>
          <w:rFonts w:eastAsiaTheme="minorEastAsia"/>
          <w:b/>
          <w:i/>
          <w:szCs w:val="24"/>
          <w:lang w:eastAsia="zh-CN"/>
        </w:rPr>
        <w:t>PSBCH payload generation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 in 38.212.</w:t>
      </w:r>
      <w:bookmarkEnd w:id="12"/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466DEF" w:rsidTr="00E55D0E">
        <w:tc>
          <w:tcPr>
            <w:tcW w:w="9072" w:type="dxa"/>
          </w:tcPr>
          <w:p w:rsidR="00466DEF" w:rsidRPr="00C51A1E" w:rsidRDefault="00466DEF" w:rsidP="00466DEF">
            <w:pPr>
              <w:pStyle w:val="a1"/>
              <w:spacing w:before="120" w:after="0"/>
              <w:rPr>
                <w:rFonts w:eastAsia="宋体"/>
                <w:i/>
                <w:lang w:eastAsia="zh-CN"/>
              </w:rPr>
            </w:pP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</w:t>
            </w:r>
            <w:r w:rsidRPr="00C51A1E">
              <w:rPr>
                <w:rFonts w:eastAsia="宋体" w:hint="eastAsia"/>
                <w:i/>
                <w:highlight w:val="yellow"/>
                <w:lang w:eastAsia="zh-CN"/>
              </w:rPr>
              <w:t>-Start of Text Proposal for 38.212-</w:t>
            </w: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</w:t>
            </w:r>
          </w:p>
          <w:p w:rsidR="00466DEF" w:rsidRPr="00C708A7" w:rsidRDefault="00466DEF" w:rsidP="00466DEF">
            <w:pPr>
              <w:pStyle w:val="3"/>
              <w:tabs>
                <w:tab w:val="right" w:pos="9070"/>
              </w:tabs>
            </w:pPr>
            <w:bookmarkStart w:id="13" w:name="_Toc29326629"/>
            <w:bookmarkStart w:id="14" w:name="_Toc29327779"/>
            <w:r w:rsidRPr="00C708A7">
              <w:lastRenderedPageBreak/>
              <w:t>8.1.1</w:t>
            </w:r>
            <w:r w:rsidRPr="00C708A7">
              <w:tab/>
            </w:r>
            <w:r w:rsidRPr="00C708A7">
              <w:rPr>
                <w:rFonts w:hint="eastAsia"/>
              </w:rPr>
              <w:t>PSBCH payload generation</w:t>
            </w:r>
            <w:bookmarkEnd w:id="13"/>
            <w:bookmarkEnd w:id="14"/>
            <w:r>
              <w:tab/>
            </w:r>
          </w:p>
          <w:p w:rsidR="00466DEF" w:rsidRPr="00BA5234" w:rsidRDefault="00466DEF" w:rsidP="00466DEF">
            <w:pPr>
              <w:rPr>
                <w:ins w:id="15" w:author="CATT" w:date="2020-02-15T11:42:00Z"/>
              </w:rPr>
            </w:pPr>
            <w:ins w:id="16" w:author="CATT" w:date="2020-02-15T11:42:00Z">
              <w:r w:rsidRPr="00BA5234">
                <w:rPr>
                  <w:rFonts w:hint="eastAsia"/>
                </w:rPr>
                <w:t>D</w:t>
              </w:r>
              <w:r w:rsidRPr="00BA5234">
                <w:t>enote the bits in a transport block delivered to layer 1 by</w:t>
              </w:r>
            </w:ins>
            <w:r w:rsidRPr="005B57E9">
              <w:rPr>
                <w:position w:val="-12"/>
                <w:u w:val="single" w:color="FF0000"/>
              </w:rPr>
              <w:object w:dxaOrig="18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45pt;height:18.25pt" o:ole="">
                  <v:imagedata r:id="rId9" o:title=""/>
                </v:shape>
                <o:OLEObject Type="Embed" ProgID="Equation.3" ShapeID="_x0000_i1025" DrawAspect="Content" ObjectID="_1650989270" r:id="rId10"/>
              </w:object>
            </w:r>
            <w:ins w:id="17" w:author="CATT" w:date="2020-02-15T11:42:00Z">
              <w:r w:rsidRPr="00BA5234">
                <w:t>,</w:t>
              </w:r>
              <w:r w:rsidRPr="00BA5234">
                <w:rPr>
                  <w:rFonts w:hint="eastAsia"/>
                </w:rPr>
                <w:t xml:space="preserve"> where </w:t>
              </w:r>
            </w:ins>
            <w:r w:rsidRPr="005B57E9">
              <w:rPr>
                <w:position w:val="-4"/>
                <w:u w:val="single" w:color="FF0000"/>
              </w:rPr>
              <w:object w:dxaOrig="260" w:dyaOrig="300">
                <v:shape id="_x0000_i1026" type="#_x0000_t75" style="width:12.6pt;height:14.5pt" o:ole="">
                  <v:imagedata r:id="rId11" o:title=""/>
                </v:shape>
                <o:OLEObject Type="Embed" ProgID="Equation.3" ShapeID="_x0000_i1026" DrawAspect="Content" ObjectID="_1650989271" r:id="rId12"/>
              </w:object>
            </w:r>
            <w:ins w:id="18" w:author="CATT" w:date="2020-02-15T11:42:00Z">
              <w:r w:rsidRPr="00BA5234">
                <w:t xml:space="preserve"> is the payload size</w:t>
              </w:r>
              <w:r w:rsidRPr="00BA5234">
                <w:rPr>
                  <w:rFonts w:hint="eastAsia"/>
                </w:rPr>
                <w:t xml:space="preserve"> generated by higher layers. </w:t>
              </w:r>
              <w:r w:rsidRPr="00BA5234">
                <w:t xml:space="preserve">The lowest order information bit </w:t>
              </w:r>
            </w:ins>
            <w:r w:rsidRPr="005B57E9">
              <w:rPr>
                <w:position w:val="-12"/>
                <w:u w:val="single" w:color="FF0000"/>
              </w:rPr>
              <w:object w:dxaOrig="260" w:dyaOrig="360">
                <v:shape id="_x0000_i1027" type="#_x0000_t75" style="width:13.1pt;height:18.25pt" o:ole="">
                  <v:imagedata r:id="rId13" o:title=""/>
                </v:shape>
                <o:OLEObject Type="Embed" ProgID="Equation.3" ShapeID="_x0000_i1027" DrawAspect="Content" ObjectID="_1650989272" r:id="rId14"/>
              </w:object>
            </w:r>
            <w:ins w:id="19" w:author="CATT" w:date="2020-02-15T11:42:00Z">
              <w:r w:rsidRPr="00BA5234">
                <w:t xml:space="preserve"> is mapped to the most significant bit of the transport block</w:t>
              </w:r>
              <w:r w:rsidRPr="00BA5234">
                <w:rPr>
                  <w:rFonts w:hint="eastAsia"/>
                </w:rPr>
                <w:t>.</w:t>
              </w:r>
            </w:ins>
          </w:p>
          <w:p w:rsidR="00466DEF" w:rsidRPr="00BA5234" w:rsidRDefault="00466DEF" w:rsidP="00466DEF">
            <w:pPr>
              <w:rPr>
                <w:ins w:id="20" w:author="CATT" w:date="2020-02-15T11:42:00Z"/>
              </w:rPr>
            </w:pPr>
            <w:ins w:id="21" w:author="CATT" w:date="2020-02-15T11:42:00Z">
              <w:r w:rsidRPr="00BA5234">
                <w:rPr>
                  <w:rFonts w:hint="eastAsia"/>
                </w:rPr>
                <w:t xml:space="preserve">Generate the following additional timing related PSBCH payload bits </w:t>
              </w:r>
            </w:ins>
            <w:r w:rsidRPr="005B57E9">
              <w:rPr>
                <w:position w:val="-12"/>
                <w:u w:val="single" w:color="FF0000"/>
              </w:rPr>
              <w:object w:dxaOrig="1260" w:dyaOrig="360">
                <v:shape id="_x0000_i1028" type="#_x0000_t75" style="width:62.65pt;height:18.25pt" o:ole="">
                  <v:imagedata r:id="rId15" o:title=""/>
                </v:shape>
                <o:OLEObject Type="Embed" ProgID="Equation.DSMT4" ShapeID="_x0000_i1028" DrawAspect="Content" ObjectID="_1650989273" r:id="rId16"/>
              </w:object>
            </w:r>
            <w:ins w:id="22" w:author="CATT" w:date="2020-02-15T11:42:00Z">
              <w:r w:rsidRPr="00BA5234">
                <w:rPr>
                  <w:rFonts w:hint="eastAsia"/>
                </w:rPr>
                <w:t>, where:</w:t>
              </w:r>
            </w:ins>
          </w:p>
          <w:p w:rsidR="00466DEF" w:rsidRPr="00BA5234" w:rsidRDefault="00466DEF" w:rsidP="00466DEF">
            <w:pPr>
              <w:pStyle w:val="B1"/>
              <w:rPr>
                <w:ins w:id="23" w:author="CATT" w:date="2020-02-15T11:42:00Z"/>
              </w:rPr>
            </w:pPr>
            <w:ins w:id="24" w:author="CATT" w:date="2020-02-15T11:42:00Z">
              <w:r w:rsidRPr="00BA5234">
                <w:t>-</w:t>
              </w:r>
              <w:r w:rsidRPr="00BA5234">
                <w:tab/>
              </w:r>
              <w:r w:rsidRPr="00BA5234">
                <w:rPr>
                  <w:rFonts w:hint="eastAsia"/>
                </w:rPr>
                <w:t>if</w:t>
              </w:r>
              <w:r w:rsidRPr="00BA5234">
                <w:rPr>
                  <w:rFonts w:eastAsiaTheme="minorEastAsia" w:hint="eastAsia"/>
                </w:rPr>
                <w:t xml:space="preserve"> the frequency range of S-SSB is </w:t>
              </w:r>
              <w:r w:rsidRPr="00BA5234">
                <w:rPr>
                  <w:rFonts w:eastAsiaTheme="minorEastAsia" w:hint="eastAsia"/>
                  <w:i/>
                </w:rPr>
                <w:t>FR2</w:t>
              </w:r>
              <w:r w:rsidRPr="00BA5234">
                <w:rPr>
                  <w:color w:val="000000" w:themeColor="text1"/>
                </w:rPr>
                <w:t>,</w:t>
              </w:r>
            </w:ins>
          </w:p>
          <w:p w:rsidR="00466DEF" w:rsidRPr="00BA5234" w:rsidRDefault="00466DEF" w:rsidP="00466DEF">
            <w:pPr>
              <w:pStyle w:val="B2"/>
              <w:rPr>
                <w:ins w:id="25" w:author="CATT" w:date="2020-02-15T11:42:00Z"/>
                <w:lang w:eastAsia="zh-CN"/>
              </w:rPr>
            </w:pPr>
            <w:r w:rsidRPr="005B57E9">
              <w:rPr>
                <w:rFonts w:asciiTheme="minorHAnsi" w:hAnsiTheme="minorHAnsi"/>
                <w:position w:val="-12"/>
                <w:u w:val="single" w:color="FF0000"/>
              </w:rPr>
              <w:object w:dxaOrig="1260" w:dyaOrig="360">
                <v:shape id="_x0000_i1029" type="#_x0000_t75" style="width:50.5pt;height:17.75pt" o:ole="">
                  <v:imagedata r:id="rId17" o:title=""/>
                </v:shape>
                <o:OLEObject Type="Embed" ProgID="Equation.DSMT4" ShapeID="_x0000_i1029" DrawAspect="Content" ObjectID="_1650989274" r:id="rId18"/>
              </w:object>
            </w:r>
            <w:proofErr w:type="gramStart"/>
            <w:ins w:id="26" w:author="CATT" w:date="2020-02-15T11:42:00Z">
              <w:r w:rsidRPr="00BA5234">
                <w:rPr>
                  <w:rFonts w:hint="eastAsia"/>
                  <w:lang w:eastAsia="zh-CN"/>
                </w:rPr>
                <w:t>are</w:t>
              </w:r>
              <w:proofErr w:type="gramEnd"/>
              <w:r w:rsidRPr="00BA5234">
                <w:rPr>
                  <w:rFonts w:hint="eastAsia"/>
                  <w:lang w:eastAsia="zh-CN"/>
                </w:rPr>
                <w:t xml:space="preserve"> the 6</w:t>
              </w:r>
              <w:r w:rsidRPr="00BA5234">
                <w:rPr>
                  <w:rFonts w:hint="eastAsia"/>
                  <w:vertAlign w:val="superscript"/>
                  <w:lang w:eastAsia="zh-CN"/>
                </w:rPr>
                <w:t>th</w:t>
              </w:r>
              <w:r w:rsidRPr="00BA5234">
                <w:rPr>
                  <w:rFonts w:hint="eastAsia"/>
                  <w:lang w:eastAsia="zh-CN"/>
                </w:rPr>
                <w:t>, 5</w:t>
              </w:r>
              <w:r w:rsidRPr="00BA5234">
                <w:rPr>
                  <w:rFonts w:hint="eastAsia"/>
                  <w:vertAlign w:val="superscript"/>
                  <w:lang w:eastAsia="zh-CN"/>
                </w:rPr>
                <w:t>th</w:t>
              </w:r>
              <w:r w:rsidRPr="00BA5234">
                <w:rPr>
                  <w:rFonts w:hint="eastAsia"/>
                  <w:lang w:eastAsia="zh-CN"/>
                </w:rPr>
                <w:t>, and 4</w:t>
              </w:r>
              <w:r w:rsidRPr="00BA5234">
                <w:rPr>
                  <w:rFonts w:hint="eastAsia"/>
                  <w:vertAlign w:val="superscript"/>
                  <w:lang w:eastAsia="zh-CN"/>
                </w:rPr>
                <w:t>th</w:t>
              </w:r>
              <w:r w:rsidRPr="00BA5234">
                <w:rPr>
                  <w:rFonts w:hint="eastAsia"/>
                  <w:lang w:eastAsia="zh-CN"/>
                </w:rPr>
                <w:t xml:space="preserve"> bits of S-SSB index, respectively.</w:t>
              </w:r>
            </w:ins>
          </w:p>
          <w:p w:rsidR="00466DEF" w:rsidRPr="00BA5234" w:rsidRDefault="00466DEF" w:rsidP="00466DEF">
            <w:pPr>
              <w:pStyle w:val="B1"/>
              <w:rPr>
                <w:ins w:id="27" w:author="CATT" w:date="2020-02-15T11:42:00Z"/>
                <w:rFonts w:eastAsiaTheme="minorEastAsia"/>
              </w:rPr>
            </w:pPr>
            <w:ins w:id="28" w:author="CATT" w:date="2020-02-15T11:42:00Z">
              <w:r w:rsidRPr="00BA5234">
                <w:t>-</w:t>
              </w:r>
              <w:r w:rsidRPr="00BA5234">
                <w:tab/>
              </w:r>
              <w:r w:rsidRPr="00BA5234">
                <w:rPr>
                  <w:rFonts w:hint="eastAsia"/>
                </w:rPr>
                <w:t>e</w:t>
              </w:r>
              <w:r w:rsidRPr="00BA5234">
                <w:t>lse</w:t>
              </w:r>
              <w:r w:rsidRPr="00BA5234">
                <w:rPr>
                  <w:rFonts w:eastAsiaTheme="minorEastAsia" w:hint="eastAsia"/>
                </w:rPr>
                <w:t xml:space="preserve"> if the frequency range of S-SSB is </w:t>
              </w:r>
              <w:r w:rsidRPr="00BA5234">
                <w:rPr>
                  <w:rFonts w:eastAsiaTheme="minorEastAsia" w:hint="eastAsia"/>
                  <w:i/>
                </w:rPr>
                <w:t>FR1</w:t>
              </w:r>
            </w:ins>
          </w:p>
          <w:p w:rsidR="00466DEF" w:rsidRPr="00BA5234" w:rsidRDefault="00466DEF" w:rsidP="00466DEF">
            <w:pPr>
              <w:pStyle w:val="B2"/>
              <w:rPr>
                <w:ins w:id="29" w:author="CATT" w:date="2020-02-15T11:42:00Z"/>
                <w:lang w:eastAsia="zh-CN"/>
              </w:rPr>
            </w:pPr>
            <w:r w:rsidRPr="005B57E9">
              <w:rPr>
                <w:position w:val="-12"/>
                <w:u w:val="single" w:color="FF0000"/>
              </w:rPr>
              <w:object w:dxaOrig="1260" w:dyaOrig="360">
                <v:shape id="_x0000_i1030" type="#_x0000_t75" style="width:50.5pt;height:17.75pt" o:ole="">
                  <v:imagedata r:id="rId17" o:title=""/>
                </v:shape>
                <o:OLEObject Type="Embed" ProgID="Equation.DSMT4" ShapeID="_x0000_i1030" DrawAspect="Content" ObjectID="_1650989275" r:id="rId19"/>
              </w:object>
            </w:r>
            <w:proofErr w:type="gramStart"/>
            <w:ins w:id="30" w:author="CATT" w:date="2020-02-15T11:42:00Z">
              <w:r w:rsidRPr="00BA5234">
                <w:rPr>
                  <w:rFonts w:eastAsia="Calibri"/>
                </w:rPr>
                <w:t>are</w:t>
              </w:r>
              <w:proofErr w:type="gramEnd"/>
              <w:r w:rsidRPr="00BA5234">
                <w:rPr>
                  <w:rFonts w:eastAsia="Calibri"/>
                </w:rPr>
                <w:t xml:space="preserve"> reserved</w:t>
              </w:r>
              <w:r w:rsidRPr="00BA5234">
                <w:rPr>
                  <w:rFonts w:hint="eastAsia"/>
                  <w:lang w:eastAsia="zh-CN"/>
                </w:rPr>
                <w:t>.</w:t>
              </w:r>
            </w:ins>
          </w:p>
          <w:p w:rsidR="00466DEF" w:rsidRDefault="00466DEF" w:rsidP="00466DEF">
            <w:pPr>
              <w:pStyle w:val="B1"/>
              <w:rPr>
                <w:ins w:id="31" w:author="CATT" w:date="2020-03-29T19:33:00Z"/>
                <w:lang w:eastAsia="zh-CN"/>
              </w:rPr>
            </w:pPr>
            <w:ins w:id="32" w:author="CATT" w:date="2020-02-15T11:42:00Z">
              <w:r w:rsidRPr="00BA5234">
                <w:t>-</w:t>
              </w:r>
              <w:r w:rsidRPr="00BA5234">
                <w:tab/>
              </w:r>
              <w:r w:rsidRPr="00BA5234">
                <w:rPr>
                  <w:rFonts w:hint="eastAsia"/>
                </w:rPr>
                <w:t>end if</w:t>
              </w:r>
            </w:ins>
          </w:p>
          <w:p w:rsidR="00466DEF" w:rsidRPr="00D95273" w:rsidRDefault="00466DEF" w:rsidP="00466DEF">
            <w:pPr>
              <w:pStyle w:val="a1"/>
              <w:jc w:val="center"/>
              <w:rPr>
                <w:rFonts w:eastAsia="宋体"/>
                <w:lang w:val="en-GB" w:eastAsia="zh-CN"/>
              </w:rPr>
            </w:pPr>
            <w:r w:rsidRPr="00041552">
              <w:rPr>
                <w:rFonts w:eastAsia="宋体" w:hint="eastAsia"/>
                <w:lang w:val="en-GB" w:eastAsia="zh-CN"/>
              </w:rPr>
              <w:t>&lt;</w:t>
            </w:r>
            <w:r w:rsidRPr="00E07779">
              <w:rPr>
                <w:rFonts w:eastAsia="宋体"/>
                <w:lang w:val="en-GB" w:eastAsia="zh-CN"/>
              </w:rPr>
              <w:t>Irrelevant</w:t>
            </w:r>
            <w:r w:rsidRPr="00041552">
              <w:rPr>
                <w:rFonts w:eastAsia="宋体" w:hint="eastAsia"/>
                <w:lang w:val="en-GB" w:eastAsia="zh-CN"/>
              </w:rPr>
              <w:t xml:space="preserve"> part omitted&gt;</w:t>
            </w:r>
          </w:p>
          <w:p w:rsidR="00466DEF" w:rsidRDefault="00466DEF" w:rsidP="00C2358D">
            <w:pPr>
              <w:spacing w:after="180"/>
              <w:rPr>
                <w:rFonts w:eastAsiaTheme="minorEastAsia"/>
                <w:lang w:val="en-GB" w:eastAsia="zh-CN"/>
              </w:rPr>
            </w:pP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-------------------------------------------------------</w:t>
            </w:r>
            <w:r w:rsidRPr="00C51A1E">
              <w:rPr>
                <w:rFonts w:eastAsia="宋体" w:hint="eastAsia"/>
                <w:i/>
                <w:highlight w:val="yellow"/>
                <w:lang w:eastAsia="zh-CN"/>
              </w:rPr>
              <w:t>-End of Text Proposal -</w:t>
            </w: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</w:t>
            </w:r>
          </w:p>
        </w:tc>
      </w:tr>
    </w:tbl>
    <w:p w:rsidR="009144D0" w:rsidRPr="001858C1" w:rsidRDefault="009144D0" w:rsidP="00F10763">
      <w:pPr>
        <w:spacing w:beforeLines="50" w:before="120" w:afterLines="50" w:after="120"/>
        <w:jc w:val="both"/>
        <w:rPr>
          <w:rFonts w:eastAsiaTheme="minorEastAsia"/>
          <w:b/>
          <w:i/>
          <w:szCs w:val="24"/>
          <w:lang w:val="en-GB" w:eastAsia="zh-CN"/>
        </w:rPr>
      </w:pPr>
    </w:p>
    <w:p w:rsidR="00484C7F" w:rsidRPr="00A5138B" w:rsidRDefault="00484C7F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33" w:name="_Ref29225278"/>
      <w:r w:rsidRPr="00A5138B">
        <w:rPr>
          <w:rFonts w:hint="eastAsia"/>
          <w:b/>
          <w:sz w:val="22"/>
          <w:szCs w:val="22"/>
        </w:rPr>
        <w:t>I</w:t>
      </w:r>
      <w:r w:rsidRPr="00A5138B">
        <w:rPr>
          <w:b/>
          <w:sz w:val="22"/>
          <w:szCs w:val="22"/>
        </w:rPr>
        <w:t>ndication</w:t>
      </w:r>
      <w:r w:rsidRPr="00A5138B">
        <w:rPr>
          <w:rFonts w:hint="eastAsia"/>
          <w:b/>
          <w:sz w:val="22"/>
          <w:szCs w:val="22"/>
        </w:rPr>
        <w:t xml:space="preserve"> of synchronization resource</w:t>
      </w:r>
      <w:bookmarkEnd w:id="33"/>
    </w:p>
    <w:p w:rsidR="00484C7F" w:rsidRDefault="00484C7F" w:rsidP="00484C7F">
      <w:pPr>
        <w:rPr>
          <w:rFonts w:eastAsiaTheme="minorEastAsia"/>
          <w:color w:val="0000FF"/>
          <w:lang w:eastAsia="zh-CN"/>
        </w:rPr>
      </w:pPr>
    </w:p>
    <w:p w:rsidR="00675150" w:rsidRPr="00EC03C7" w:rsidRDefault="00675150" w:rsidP="00675150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mentioned in section </w:t>
      </w:r>
      <w:r w:rsidR="0056042D">
        <w:rPr>
          <w:rFonts w:eastAsia="等线"/>
          <w:lang w:eastAsia="zh-CN"/>
        </w:rPr>
        <w:fldChar w:fldCharType="begin"/>
      </w:r>
      <w:r w:rsidR="00693F13">
        <w:rPr>
          <w:rFonts w:eastAsia="等线"/>
          <w:lang w:eastAsia="zh-CN"/>
        </w:rPr>
        <w:instrText xml:space="preserve"> </w:instrText>
      </w:r>
      <w:r w:rsidR="00693F13">
        <w:rPr>
          <w:rFonts w:eastAsia="等线" w:hint="eastAsia"/>
          <w:lang w:eastAsia="zh-CN"/>
        </w:rPr>
        <w:instrText>REF _Ref23693238 \r \h</w:instrText>
      </w:r>
      <w:r w:rsidR="00693F13">
        <w:rPr>
          <w:rFonts w:eastAsia="等线"/>
          <w:lang w:eastAsia="zh-CN"/>
        </w:rPr>
        <w:instrText xml:space="preserve"> </w:instrText>
      </w:r>
      <w:r w:rsidR="0056042D">
        <w:rPr>
          <w:rFonts w:eastAsia="等线"/>
          <w:lang w:eastAsia="zh-CN"/>
        </w:rPr>
      </w:r>
      <w:r w:rsidR="0056042D">
        <w:rPr>
          <w:rFonts w:eastAsia="等线"/>
          <w:lang w:eastAsia="zh-CN"/>
        </w:rPr>
        <w:fldChar w:fldCharType="separate"/>
      </w:r>
      <w:r w:rsidR="001949D5">
        <w:rPr>
          <w:rFonts w:eastAsia="等线"/>
          <w:lang w:eastAsia="zh-CN"/>
        </w:rPr>
        <w:t>2.1.1</w:t>
      </w:r>
      <w:r w:rsidR="0056042D">
        <w:rPr>
          <w:rFonts w:eastAsia="等线"/>
          <w:lang w:eastAsia="zh-CN"/>
        </w:rPr>
        <w:fldChar w:fldCharType="end"/>
      </w:r>
      <w:r>
        <w:rPr>
          <w:rFonts w:eastAsia="等线" w:hint="eastAsia"/>
          <w:lang w:eastAsia="zh-CN"/>
        </w:rPr>
        <w:t>, w</w:t>
      </w:r>
      <w:r w:rsidRPr="00D12059">
        <w:rPr>
          <w:rFonts w:eastAsia="等线"/>
          <w:lang w:eastAsia="zh-CN"/>
        </w:rPr>
        <w:t xml:space="preserve">hen </w:t>
      </w:r>
      <w:r>
        <w:rPr>
          <w:rFonts w:eastAsia="等线" w:hint="eastAsia"/>
          <w:lang w:eastAsia="zh-CN"/>
        </w:rPr>
        <w:t xml:space="preserve">multiple </w:t>
      </w:r>
      <w:r w:rsidRPr="00D12059">
        <w:rPr>
          <w:rFonts w:eastAsia="等线"/>
          <w:lang w:eastAsia="zh-CN"/>
        </w:rPr>
        <w:t xml:space="preserve">sets of synchronization resources are configured, UE </w:t>
      </w:r>
      <w:proofErr w:type="gramStart"/>
      <w:r w:rsidR="00127054" w:rsidRPr="00D12059">
        <w:rPr>
          <w:rFonts w:eastAsia="等线"/>
          <w:lang w:eastAsia="zh-CN"/>
        </w:rPr>
        <w:t>do</w:t>
      </w:r>
      <w:r w:rsidR="00127054">
        <w:rPr>
          <w:rFonts w:eastAsia="等线" w:hint="eastAsia"/>
          <w:lang w:eastAsia="zh-CN"/>
        </w:rPr>
        <w:t>es</w:t>
      </w:r>
      <w:r w:rsidR="00127054" w:rsidRPr="00D12059">
        <w:rPr>
          <w:rFonts w:eastAsia="等线"/>
          <w:lang w:eastAsia="zh-CN"/>
        </w:rPr>
        <w:t>n’t</w:t>
      </w:r>
      <w:proofErr w:type="gramEnd"/>
      <w:r w:rsidRPr="00D12059">
        <w:rPr>
          <w:rFonts w:eastAsia="等线"/>
          <w:lang w:eastAsia="zh-CN"/>
        </w:rPr>
        <w:t xml:space="preserve"> know which sync</w:t>
      </w:r>
      <w:r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 </w:t>
      </w:r>
      <w:r w:rsidR="005A721C">
        <w:rPr>
          <w:rFonts w:eastAsia="等线"/>
          <w:lang w:eastAsia="zh-CN"/>
        </w:rPr>
        <w:t xml:space="preserve">indicated by </w:t>
      </w:r>
      <w:r w:rsidRPr="00D12059">
        <w:rPr>
          <w:rFonts w:eastAsia="等线"/>
          <w:lang w:eastAsia="zh-CN"/>
        </w:rPr>
        <w:t>the</w:t>
      </w:r>
      <w:r w:rsidR="005A721C">
        <w:rPr>
          <w:rFonts w:eastAsia="等线"/>
          <w:lang w:eastAsia="zh-CN"/>
        </w:rPr>
        <w:t xml:space="preserve"> </w:t>
      </w:r>
      <w:r w:rsidR="00127054">
        <w:rPr>
          <w:rFonts w:eastAsia="等线"/>
          <w:lang w:eastAsia="zh-CN"/>
        </w:rPr>
        <w:t>detected</w:t>
      </w:r>
      <w:r w:rsidR="00127054" w:rsidRPr="00D12059">
        <w:rPr>
          <w:rFonts w:eastAsia="等线"/>
          <w:lang w:eastAsia="zh-CN"/>
        </w:rPr>
        <w:t xml:space="preserve"> S</w:t>
      </w:r>
      <w:r w:rsidRPr="00D12059">
        <w:rPr>
          <w:rFonts w:eastAsia="等线"/>
          <w:lang w:eastAsia="zh-CN"/>
        </w:rPr>
        <w:t xml:space="preserve">-SSB belongs to </w:t>
      </w:r>
      <w:r w:rsidR="00127054" w:rsidRPr="00D12059">
        <w:rPr>
          <w:rFonts w:eastAsia="等线"/>
          <w:lang w:eastAsia="zh-CN"/>
        </w:rPr>
        <w:t xml:space="preserve">among </w:t>
      </w:r>
      <w:r w:rsidR="00127054">
        <w:rPr>
          <w:rFonts w:eastAsia="等线"/>
          <w:lang w:eastAsia="zh-CN"/>
        </w:rPr>
        <w:t>synchronization</w:t>
      </w:r>
      <w:r w:rsidRPr="00D12059">
        <w:rPr>
          <w:rFonts w:eastAsia="等线"/>
          <w:lang w:eastAsia="zh-CN"/>
        </w:rPr>
        <w:t xml:space="preserve"> resources. As a result, there is timing ambiguity </w:t>
      </w:r>
      <w:r w:rsidR="00127054" w:rsidRPr="00D12059">
        <w:rPr>
          <w:rFonts w:eastAsia="等线"/>
          <w:lang w:eastAsia="zh-CN"/>
        </w:rPr>
        <w:t xml:space="preserve">between </w:t>
      </w:r>
      <w:r w:rsidR="00127054">
        <w:rPr>
          <w:rFonts w:eastAsia="等线"/>
          <w:lang w:eastAsia="zh-CN"/>
        </w:rPr>
        <w:t>synchronization</w:t>
      </w:r>
      <w:r w:rsidRPr="00D12059">
        <w:rPr>
          <w:rFonts w:eastAsia="等线"/>
          <w:lang w:eastAsia="zh-CN"/>
        </w:rPr>
        <w:t xml:space="preserve"> resources. </w:t>
      </w:r>
    </w:p>
    <w:p w:rsidR="00675150" w:rsidRPr="00675150" w:rsidRDefault="00675150" w:rsidP="00675150">
      <w:pPr>
        <w:pStyle w:val="a1"/>
        <w:rPr>
          <w:rFonts w:eastAsia="等线"/>
          <w:lang w:eastAsia="zh-CN"/>
        </w:rPr>
      </w:pPr>
      <w:r w:rsidRPr="00675150">
        <w:rPr>
          <w:rFonts w:eastAsia="等线"/>
          <w:lang w:eastAsia="zh-CN"/>
        </w:rPr>
        <w:t xml:space="preserve">As shown in </w:t>
      </w:r>
      <w:r w:rsidR="004F1DE2">
        <w:fldChar w:fldCharType="begin"/>
      </w:r>
      <w:r w:rsidR="004F1DE2">
        <w:instrText xml:space="preserve"> REF _Ref36476318 \h  \* MERGEFORMAT </w:instrText>
      </w:r>
      <w:r w:rsidR="004F1DE2">
        <w:fldChar w:fldCharType="separate"/>
      </w:r>
      <w:r w:rsidR="001949D5" w:rsidRPr="001949D5">
        <w:rPr>
          <w:rFonts w:eastAsia="等线"/>
          <w:lang w:eastAsia="zh-CN"/>
        </w:rPr>
        <w:t>Figure 1</w:t>
      </w:r>
      <w:r w:rsidR="004F1DE2">
        <w:fldChar w:fldCharType="end"/>
      </w:r>
      <w:r w:rsidRPr="00675150">
        <w:rPr>
          <w:rFonts w:eastAsia="等线"/>
          <w:lang w:eastAsia="zh-CN"/>
        </w:rPr>
        <w:t xml:space="preserve">, </w:t>
      </w:r>
      <w:r w:rsidR="00EF1A46">
        <w:rPr>
          <w:rFonts w:eastAsia="等线"/>
          <w:lang w:eastAsia="zh-CN"/>
        </w:rPr>
        <w:t xml:space="preserve">the </w:t>
      </w:r>
      <w:r w:rsidRPr="00675150">
        <w:rPr>
          <w:rFonts w:eastAsia="等线"/>
          <w:lang w:eastAsia="zh-CN"/>
        </w:rPr>
        <w:t xml:space="preserve">schematic diagram </w:t>
      </w:r>
      <w:r w:rsidR="00127054">
        <w:rPr>
          <w:rFonts w:eastAsia="等线"/>
          <w:lang w:eastAsia="zh-CN"/>
        </w:rPr>
        <w:t xml:space="preserve">shows </w:t>
      </w:r>
      <w:r w:rsidR="00127054" w:rsidRPr="00675150">
        <w:rPr>
          <w:rFonts w:eastAsia="等线"/>
          <w:lang w:eastAsia="zh-CN"/>
        </w:rPr>
        <w:t>the</w:t>
      </w:r>
      <w:r w:rsidRPr="00675150">
        <w:rPr>
          <w:rFonts w:eastAsia="等线"/>
          <w:lang w:eastAsia="zh-CN"/>
        </w:rPr>
        <w:t xml:space="preserve"> time-domain location of </w:t>
      </w:r>
      <w:r>
        <w:rPr>
          <w:rFonts w:eastAsia="等线" w:hint="eastAsia"/>
          <w:lang w:eastAsia="zh-CN"/>
        </w:rPr>
        <w:t xml:space="preserve">multiple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transmission </w:t>
      </w:r>
      <w:r>
        <w:rPr>
          <w:rFonts w:eastAsia="等线" w:hint="eastAsia"/>
          <w:lang w:eastAsia="zh-CN"/>
        </w:rPr>
        <w:t xml:space="preserve">in one synchronization period (160ms) </w:t>
      </w:r>
      <w:r w:rsidRPr="00675150">
        <w:rPr>
          <w:rFonts w:eastAsia="等线"/>
          <w:lang w:eastAsia="zh-CN"/>
        </w:rPr>
        <w:t>under 120kHz</w:t>
      </w:r>
      <w:r>
        <w:rPr>
          <w:rFonts w:eastAsia="等线" w:hint="eastAsia"/>
          <w:lang w:eastAsia="zh-CN"/>
        </w:rPr>
        <w:t xml:space="preserve"> SCS</w:t>
      </w:r>
      <w:r w:rsidRPr="00675150">
        <w:rPr>
          <w:rFonts w:eastAsia="等线"/>
          <w:lang w:eastAsia="zh-CN"/>
        </w:rPr>
        <w:t xml:space="preserve">. </w:t>
      </w:r>
      <w:r>
        <w:rPr>
          <w:rFonts w:eastAsia="等线" w:hint="eastAsia"/>
          <w:lang w:eastAsia="zh-CN"/>
        </w:rPr>
        <w:t>T</w:t>
      </w:r>
      <w:r w:rsidRPr="00675150">
        <w:rPr>
          <w:rFonts w:eastAsia="等线"/>
          <w:lang w:eastAsia="zh-CN"/>
        </w:rPr>
        <w:t xml:space="preserve">here are 8 slots in </w:t>
      </w:r>
      <w:r>
        <w:rPr>
          <w:rFonts w:eastAsia="等线" w:hint="eastAsia"/>
          <w:lang w:eastAsia="zh-CN"/>
        </w:rPr>
        <w:t>one</w:t>
      </w:r>
      <w:r w:rsidRPr="00675150">
        <w:rPr>
          <w:rFonts w:eastAsia="等线"/>
          <w:lang w:eastAsia="zh-CN"/>
        </w:rPr>
        <w:t xml:space="preserve"> subframe, and each small </w:t>
      </w:r>
      <w:r w:rsidR="001D0514" w:rsidRPr="00DA48CF">
        <w:rPr>
          <w:rFonts w:eastAsiaTheme="minorEastAsia"/>
          <w:lang w:val="fi-FI" w:eastAsia="zh-CN"/>
        </w:rPr>
        <w:t>rectangle</w:t>
      </w:r>
      <w:r w:rsidRPr="00675150">
        <w:rPr>
          <w:rFonts w:eastAsia="等线"/>
          <w:lang w:eastAsia="zh-CN"/>
        </w:rPr>
        <w:t xml:space="preserve"> represents a slot. The small </w:t>
      </w:r>
      <w:r w:rsidR="006509A3">
        <w:rPr>
          <w:rFonts w:eastAsia="等线" w:hint="eastAsia"/>
          <w:lang w:eastAsia="zh-CN"/>
        </w:rPr>
        <w:t>colorful</w:t>
      </w:r>
      <w:r w:rsidR="006509A3" w:rsidRPr="00DA48CF">
        <w:rPr>
          <w:rFonts w:eastAsiaTheme="minorEastAsia"/>
          <w:lang w:val="fi-FI" w:eastAsia="zh-CN"/>
        </w:rPr>
        <w:t xml:space="preserve"> </w:t>
      </w:r>
      <w:r w:rsidR="001D0514" w:rsidRPr="00DA48CF">
        <w:rPr>
          <w:rFonts w:eastAsiaTheme="minorEastAsia"/>
          <w:lang w:val="fi-FI" w:eastAsia="zh-CN"/>
        </w:rPr>
        <w:t>rectangle</w:t>
      </w:r>
      <w:r w:rsidR="001D0514">
        <w:rPr>
          <w:rFonts w:eastAsiaTheme="minorEastAsia" w:hint="eastAsia"/>
          <w:lang w:val="fi-FI" w:eastAsia="zh-CN"/>
        </w:rPr>
        <w:t>s</w:t>
      </w:r>
      <w:r w:rsidRPr="00675150">
        <w:rPr>
          <w:rFonts w:eastAsia="等线"/>
          <w:lang w:eastAsia="zh-CN"/>
        </w:rPr>
        <w:t xml:space="preserve"> represent the </w:t>
      </w:r>
      <w:r w:rsidR="006509A3">
        <w:rPr>
          <w:rFonts w:eastAsia="等线"/>
          <w:lang w:eastAsia="zh-CN"/>
        </w:rPr>
        <w:t>synchronization</w:t>
      </w:r>
      <w:r w:rsidR="001D0514">
        <w:rPr>
          <w:rFonts w:eastAsia="等线" w:hint="eastAsia"/>
          <w:lang w:eastAsia="zh-CN"/>
        </w:rPr>
        <w:t xml:space="preserve"> resources which contain S-SSBs</w:t>
      </w:r>
      <w:r w:rsidRPr="00675150">
        <w:rPr>
          <w:rFonts w:eastAsia="等线"/>
          <w:lang w:eastAsia="zh-CN"/>
        </w:rPr>
        <w:t xml:space="preserve">. The small white </w:t>
      </w:r>
      <w:r w:rsidR="006509A3">
        <w:rPr>
          <w:rFonts w:eastAsia="等线"/>
          <w:lang w:eastAsia="zh-CN"/>
        </w:rPr>
        <w:t xml:space="preserve">rectangles </w:t>
      </w:r>
      <w:r w:rsidR="00E71B38">
        <w:rPr>
          <w:rFonts w:eastAsia="等线" w:hint="eastAsia"/>
          <w:lang w:eastAsia="zh-CN"/>
        </w:rPr>
        <w:t xml:space="preserve">represent the slots which </w:t>
      </w:r>
      <w:r w:rsidRPr="00675150">
        <w:rPr>
          <w:rFonts w:eastAsia="等线"/>
          <w:lang w:eastAsia="zh-CN"/>
        </w:rPr>
        <w:t xml:space="preserve">do not contain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. </w:t>
      </w:r>
      <w:r w:rsidR="006509A3">
        <w:rPr>
          <w:rFonts w:eastAsia="等线" w:hint="eastAsia"/>
          <w:lang w:eastAsia="zh-CN"/>
        </w:rPr>
        <w:t>Each</w:t>
      </w:r>
      <w:r w:rsidRPr="00675150">
        <w:rPr>
          <w:rFonts w:eastAsia="等线"/>
          <w:lang w:eastAsia="zh-CN"/>
        </w:rPr>
        <w:t xml:space="preserve">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 includes </w:t>
      </w:r>
      <w:r w:rsidR="00E71B38">
        <w:rPr>
          <w:rFonts w:eastAsia="等线" w:hint="eastAsia"/>
          <w:lang w:eastAsia="zh-CN"/>
        </w:rPr>
        <w:t>8</w:t>
      </w:r>
      <w:r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s. In </w:t>
      </w:r>
      <w:r w:rsidR="004F1DE2">
        <w:fldChar w:fldCharType="begin"/>
      </w:r>
      <w:r w:rsidR="004F1DE2">
        <w:instrText xml:space="preserve"> REF _Ref36476318 \h  \* MERGEFORMAT </w:instrText>
      </w:r>
      <w:r w:rsidR="004F1DE2">
        <w:fldChar w:fldCharType="separate"/>
      </w:r>
      <w:r w:rsidR="001949D5" w:rsidRPr="001949D5">
        <w:rPr>
          <w:rFonts w:eastAsia="等线"/>
          <w:lang w:eastAsia="zh-CN"/>
        </w:rPr>
        <w:t>Figure 1</w:t>
      </w:r>
      <w:r w:rsidR="004F1DE2">
        <w:fldChar w:fldCharType="end"/>
      </w:r>
      <w:r w:rsidRPr="00675150">
        <w:rPr>
          <w:rFonts w:eastAsia="等线"/>
          <w:lang w:eastAsia="zh-CN"/>
        </w:rPr>
        <w:t xml:space="preserve">, two </w:t>
      </w:r>
      <w:r w:rsidR="006509A3">
        <w:rPr>
          <w:rFonts w:eastAsia="等线" w:hint="eastAsia"/>
          <w:lang w:eastAsia="zh-CN"/>
        </w:rPr>
        <w:t xml:space="preserve">sets of </w:t>
      </w:r>
      <w:r w:rsidR="006509A3">
        <w:rPr>
          <w:rFonts w:eastAsia="等线"/>
          <w:lang w:eastAsia="zh-CN"/>
        </w:rPr>
        <w:t>synchronization resource</w:t>
      </w:r>
      <w:r w:rsidR="00F40954">
        <w:rPr>
          <w:rFonts w:eastAsia="等线"/>
          <w:lang w:eastAsia="zh-CN"/>
        </w:rPr>
        <w:t>s</w:t>
      </w:r>
      <w:r w:rsidR="006509A3">
        <w:rPr>
          <w:rFonts w:eastAsia="等线"/>
          <w:lang w:eastAsia="zh-CN"/>
        </w:rPr>
        <w:t xml:space="preserve"> </w:t>
      </w:r>
      <w:r w:rsidR="006509A3">
        <w:rPr>
          <w:rFonts w:eastAsia="等线" w:hint="eastAsia"/>
          <w:lang w:eastAsia="zh-CN"/>
        </w:rPr>
        <w:t>are configured</w:t>
      </w:r>
      <w:r w:rsidRPr="00675150">
        <w:rPr>
          <w:rFonts w:eastAsia="等线"/>
          <w:lang w:eastAsia="zh-CN"/>
        </w:rPr>
        <w:t xml:space="preserve">, which are </w:t>
      </w:r>
      <w:r w:rsidR="006509A3">
        <w:rPr>
          <w:rFonts w:eastAsia="等线" w:hint="eastAsia"/>
          <w:lang w:eastAsia="zh-CN"/>
        </w:rPr>
        <w:t>identifi</w:t>
      </w:r>
      <w:r w:rsidRPr="00675150">
        <w:rPr>
          <w:rFonts w:eastAsia="等线"/>
          <w:lang w:eastAsia="zh-CN"/>
        </w:rPr>
        <w:t xml:space="preserve">ed by different colors. The first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6509A3">
        <w:rPr>
          <w:rFonts w:eastAsia="等线" w:hint="eastAsia"/>
          <w:lang w:eastAsia="zh-CN"/>
        </w:rPr>
        <w:t xml:space="preserve"> (R1)</w:t>
      </w:r>
      <w:r w:rsidRPr="00675150">
        <w:rPr>
          <w:rFonts w:eastAsia="等线"/>
          <w:lang w:eastAsia="zh-CN"/>
        </w:rPr>
        <w:t xml:space="preserve"> is </w:t>
      </w:r>
      <w:r w:rsidR="006509A3">
        <w:rPr>
          <w:rFonts w:eastAsia="等线" w:hint="eastAsia"/>
          <w:lang w:eastAsia="zh-CN"/>
        </w:rPr>
        <w:t>color</w:t>
      </w:r>
      <w:r w:rsidRPr="00675150">
        <w:rPr>
          <w:rFonts w:eastAsia="等线"/>
          <w:lang w:eastAsia="zh-CN"/>
        </w:rPr>
        <w:t xml:space="preserve">ed by yellow, and the second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824541">
        <w:rPr>
          <w:rFonts w:eastAsia="等线" w:hint="eastAsia"/>
          <w:lang w:eastAsia="zh-CN"/>
        </w:rPr>
        <w:t xml:space="preserve"> (R2)</w:t>
      </w:r>
      <w:r w:rsidRPr="00675150">
        <w:rPr>
          <w:rFonts w:eastAsia="等线"/>
          <w:lang w:eastAsia="zh-CN"/>
        </w:rPr>
        <w:t xml:space="preserve"> is </w:t>
      </w:r>
      <w:r w:rsidR="006509A3">
        <w:rPr>
          <w:rFonts w:eastAsia="等线" w:hint="eastAsia"/>
          <w:lang w:eastAsia="zh-CN"/>
        </w:rPr>
        <w:t>color</w:t>
      </w:r>
      <w:r w:rsidRPr="00675150">
        <w:rPr>
          <w:rFonts w:eastAsia="等线"/>
          <w:lang w:eastAsia="zh-CN"/>
        </w:rPr>
        <w:t xml:space="preserve">ed by green. The current received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is represented by a yellow shaded </w:t>
      </w:r>
      <w:r w:rsidR="006509A3">
        <w:rPr>
          <w:rFonts w:eastAsia="等线" w:hint="eastAsia"/>
          <w:lang w:eastAsia="zh-CN"/>
        </w:rPr>
        <w:t xml:space="preserve">rectangle </w:t>
      </w:r>
      <w:r w:rsidRPr="00675150">
        <w:rPr>
          <w:rFonts w:eastAsia="等线"/>
          <w:lang w:eastAsia="zh-CN"/>
        </w:rPr>
        <w:t xml:space="preserve">in </w:t>
      </w:r>
      <w:r w:rsidR="004F1DE2">
        <w:fldChar w:fldCharType="begin"/>
      </w:r>
      <w:r w:rsidR="004F1DE2">
        <w:instrText xml:space="preserve"> REF _Ref36476318 \h  \* MERGEFORMAT </w:instrText>
      </w:r>
      <w:r w:rsidR="004F1DE2">
        <w:fldChar w:fldCharType="separate"/>
      </w:r>
      <w:r w:rsidR="001949D5" w:rsidRPr="001949D5">
        <w:rPr>
          <w:rFonts w:eastAsia="等线"/>
          <w:lang w:eastAsia="zh-CN"/>
        </w:rPr>
        <w:t>Figure 1</w:t>
      </w:r>
      <w:r w:rsidR="004F1DE2">
        <w:fldChar w:fldCharType="end"/>
      </w:r>
      <w:r w:rsidRPr="00675150">
        <w:rPr>
          <w:rFonts w:eastAsia="等线"/>
          <w:lang w:eastAsia="zh-CN"/>
        </w:rPr>
        <w:t xml:space="preserve">, which </w:t>
      </w:r>
      <w:r w:rsidR="006509A3">
        <w:rPr>
          <w:rFonts w:eastAsia="等线" w:hint="eastAsia"/>
          <w:lang w:eastAsia="zh-CN"/>
        </w:rPr>
        <w:t xml:space="preserve">belongs to </w:t>
      </w:r>
      <w:r w:rsidRPr="00675150">
        <w:rPr>
          <w:rFonts w:eastAsia="等线"/>
          <w:lang w:eastAsia="zh-CN"/>
        </w:rPr>
        <w:t xml:space="preserve">the second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6509A3">
        <w:rPr>
          <w:rFonts w:eastAsia="等线" w:hint="eastAsia"/>
          <w:lang w:eastAsia="zh-CN"/>
        </w:rPr>
        <w:t xml:space="preserve"> (</w:t>
      </w:r>
      <w:r w:rsidR="006509A3" w:rsidRPr="00675150">
        <w:rPr>
          <w:rFonts w:eastAsia="等线"/>
          <w:lang w:eastAsia="zh-CN"/>
        </w:rPr>
        <w:t>yellow</w:t>
      </w:r>
      <w:r w:rsidR="006509A3">
        <w:rPr>
          <w:rFonts w:eastAsia="等线" w:hint="eastAsia"/>
          <w:lang w:eastAsia="zh-CN"/>
        </w:rPr>
        <w:t>)</w:t>
      </w:r>
      <w:r w:rsidRPr="00675150">
        <w:rPr>
          <w:rFonts w:eastAsia="等线"/>
          <w:lang w:eastAsia="zh-CN"/>
        </w:rPr>
        <w:t>.</w:t>
      </w:r>
    </w:p>
    <w:p w:rsidR="00675150" w:rsidRDefault="00EF1A46" w:rsidP="00675150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675150" w:rsidRPr="00675150">
        <w:rPr>
          <w:rFonts w:eastAsia="等线"/>
          <w:lang w:eastAsia="zh-CN"/>
        </w:rPr>
        <w:t xml:space="preserve">f there is no </w:t>
      </w:r>
      <w:r w:rsidR="006509A3">
        <w:rPr>
          <w:rFonts w:eastAsia="等线" w:hint="eastAsia"/>
          <w:lang w:eastAsia="zh-CN"/>
        </w:rPr>
        <w:t xml:space="preserve">indication of </w:t>
      </w:r>
      <w:r w:rsidR="00675150" w:rsidRPr="00675150">
        <w:rPr>
          <w:rFonts w:eastAsia="等线"/>
          <w:lang w:eastAsia="zh-CN"/>
        </w:rPr>
        <w:t xml:space="preserve">synchronization resource information, the </w:t>
      </w:r>
      <w:r w:rsidR="006509A3">
        <w:rPr>
          <w:rFonts w:eastAsia="等线" w:hint="eastAsia"/>
          <w:lang w:eastAsia="zh-CN"/>
        </w:rPr>
        <w:t xml:space="preserve">UE </w:t>
      </w:r>
      <w:r w:rsidR="00675150" w:rsidRPr="00675150">
        <w:rPr>
          <w:rFonts w:eastAsia="等线"/>
          <w:lang w:eastAsia="zh-CN"/>
        </w:rPr>
        <w:t xml:space="preserve">does not know the </w:t>
      </w:r>
      <w:r w:rsidR="006509A3">
        <w:rPr>
          <w:rFonts w:eastAsia="等线" w:hint="eastAsia"/>
          <w:lang w:eastAsia="zh-CN"/>
        </w:rPr>
        <w:t>y</w:t>
      </w:r>
      <w:r w:rsidR="00675150" w:rsidRPr="00675150">
        <w:rPr>
          <w:rFonts w:eastAsia="等线"/>
          <w:lang w:eastAsia="zh-CN"/>
        </w:rPr>
        <w:t>ellow shad</w:t>
      </w:r>
      <w:r w:rsidR="006509A3">
        <w:rPr>
          <w:rFonts w:eastAsia="等线" w:hint="eastAsia"/>
          <w:lang w:eastAsia="zh-CN"/>
        </w:rPr>
        <w:t>ed</w:t>
      </w:r>
      <w:r w:rsidR="00675150" w:rsidRPr="00675150">
        <w:rPr>
          <w:rFonts w:eastAsia="等线"/>
          <w:lang w:eastAsia="zh-CN"/>
        </w:rPr>
        <w:t xml:space="preserve">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 xml:space="preserve"> belongs to the</w:t>
      </w:r>
      <w:r w:rsidR="00214239">
        <w:rPr>
          <w:rFonts w:eastAsia="等线" w:hint="eastAsia"/>
          <w:lang w:eastAsia="zh-CN"/>
        </w:rPr>
        <w:t xml:space="preserve"> first set of </w:t>
      </w:r>
      <w:r w:rsidR="00675150" w:rsidRPr="00675150">
        <w:rPr>
          <w:rFonts w:eastAsia="等线"/>
          <w:lang w:eastAsia="zh-CN"/>
        </w:rPr>
        <w:t>synchronization resource</w:t>
      </w:r>
      <w:r w:rsidR="00214239">
        <w:rPr>
          <w:rFonts w:eastAsia="等线" w:hint="eastAsia"/>
          <w:lang w:eastAsia="zh-CN"/>
        </w:rPr>
        <w:t xml:space="preserve"> (R1, </w:t>
      </w:r>
      <w:r w:rsidR="00214239" w:rsidRPr="00675150">
        <w:rPr>
          <w:rFonts w:eastAsia="等线"/>
          <w:lang w:eastAsia="zh-CN"/>
        </w:rPr>
        <w:t>yellow</w:t>
      </w:r>
      <w:r w:rsidR="00214239">
        <w:rPr>
          <w:rFonts w:eastAsia="等线" w:hint="eastAsia"/>
          <w:lang w:eastAsia="zh-CN"/>
        </w:rPr>
        <w:t>)</w:t>
      </w:r>
      <w:r w:rsidR="00675150" w:rsidRPr="00675150">
        <w:rPr>
          <w:rFonts w:eastAsia="等线"/>
          <w:lang w:eastAsia="zh-CN"/>
        </w:rPr>
        <w:t xml:space="preserve"> or the </w:t>
      </w:r>
      <w:r w:rsidR="00214239">
        <w:rPr>
          <w:rFonts w:eastAsia="等线" w:hint="eastAsia"/>
          <w:lang w:eastAsia="zh-CN"/>
        </w:rPr>
        <w:t xml:space="preserve">second set of </w:t>
      </w:r>
      <w:r w:rsidR="00675150" w:rsidRPr="00675150">
        <w:rPr>
          <w:rFonts w:eastAsia="等线"/>
          <w:lang w:eastAsia="zh-CN"/>
        </w:rPr>
        <w:t>synchronization resource</w:t>
      </w:r>
      <w:r w:rsidR="00214239">
        <w:rPr>
          <w:rFonts w:eastAsia="等线" w:hint="eastAsia"/>
          <w:lang w:eastAsia="zh-CN"/>
        </w:rPr>
        <w:t xml:space="preserve"> (R2, </w:t>
      </w:r>
      <w:r w:rsidR="00214239" w:rsidRPr="00675150">
        <w:rPr>
          <w:rFonts w:eastAsia="等线"/>
          <w:lang w:eastAsia="zh-CN"/>
        </w:rPr>
        <w:t>green</w:t>
      </w:r>
      <w:r w:rsidR="00214239">
        <w:rPr>
          <w:rFonts w:eastAsia="等线" w:hint="eastAsia"/>
          <w:lang w:eastAsia="zh-CN"/>
        </w:rPr>
        <w:t>)</w:t>
      </w:r>
      <w:r w:rsidRPr="00EF1A46">
        <w:rPr>
          <w:rFonts w:eastAsia="等线"/>
          <w:lang w:eastAsia="zh-CN"/>
        </w:rPr>
        <w:t xml:space="preserve"> </w:t>
      </w:r>
      <w:r w:rsidRPr="00675150">
        <w:rPr>
          <w:rFonts w:eastAsia="等线"/>
          <w:lang w:eastAsia="zh-CN"/>
        </w:rPr>
        <w:t xml:space="preserve">after the </w:t>
      </w:r>
      <w:r>
        <w:rPr>
          <w:rFonts w:eastAsia="等线" w:hint="eastAsia"/>
          <w:lang w:eastAsia="zh-CN"/>
        </w:rPr>
        <w:t xml:space="preserve">UE </w:t>
      </w:r>
      <w:r w:rsidRPr="00675150">
        <w:rPr>
          <w:rFonts w:eastAsia="等线"/>
          <w:lang w:eastAsia="zh-CN"/>
        </w:rPr>
        <w:t xml:space="preserve">receives the </w:t>
      </w:r>
      <w:r>
        <w:rPr>
          <w:rFonts w:eastAsia="等线" w:hint="eastAsia"/>
          <w:lang w:eastAsia="zh-CN"/>
        </w:rPr>
        <w:t>y</w:t>
      </w:r>
      <w:r w:rsidRPr="00675150">
        <w:rPr>
          <w:rFonts w:eastAsia="等线"/>
          <w:lang w:eastAsia="zh-CN"/>
        </w:rPr>
        <w:t>ellow shad</w:t>
      </w:r>
      <w:r>
        <w:rPr>
          <w:rFonts w:eastAsia="等线" w:hint="eastAsia"/>
          <w:lang w:eastAsia="zh-CN"/>
        </w:rPr>
        <w:t>ed</w:t>
      </w:r>
      <w:r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in </w:t>
      </w:r>
      <w:r w:rsidR="004F1DE2">
        <w:fldChar w:fldCharType="begin"/>
      </w:r>
      <w:r w:rsidR="004F1DE2">
        <w:instrText xml:space="preserve"> REF _Ref36476318 \h  \* MERGEFORMAT </w:instrText>
      </w:r>
      <w:r w:rsidR="004F1DE2">
        <w:fldChar w:fldCharType="separate"/>
      </w:r>
      <w:r w:rsidR="001949D5" w:rsidRPr="001949D5">
        <w:rPr>
          <w:rFonts w:eastAsia="等线"/>
          <w:lang w:eastAsia="zh-CN"/>
        </w:rPr>
        <w:t>Figure 1</w:t>
      </w:r>
      <w:r w:rsidR="004F1DE2">
        <w:fldChar w:fldCharType="end"/>
      </w:r>
      <w:r>
        <w:rPr>
          <w:rFonts w:eastAsia="等线"/>
          <w:lang w:eastAsia="zh-CN"/>
        </w:rPr>
        <w:t xml:space="preserve">. </w:t>
      </w:r>
      <w:r w:rsidR="00214239">
        <w:rPr>
          <w:rFonts w:eastAsia="等线" w:hint="eastAsia"/>
          <w:lang w:eastAsia="zh-CN"/>
        </w:rPr>
        <w:t>UE</w:t>
      </w:r>
      <w:r w:rsidR="00675150" w:rsidRPr="00675150">
        <w:rPr>
          <w:rFonts w:eastAsia="等线"/>
          <w:lang w:eastAsia="zh-CN"/>
        </w:rPr>
        <w:t xml:space="preserve"> cannot </w:t>
      </w:r>
      <w:r>
        <w:rPr>
          <w:rFonts w:eastAsia="等线"/>
          <w:lang w:eastAsia="zh-CN"/>
        </w:rPr>
        <w:t>derive the frame boundary and</w:t>
      </w:r>
      <w:r w:rsidR="007E4167">
        <w:rPr>
          <w:rFonts w:eastAsia="等线" w:hint="eastAsia"/>
          <w:lang w:eastAsia="zh-CN"/>
        </w:rPr>
        <w:t xml:space="preserve"> </w:t>
      </w:r>
      <w:r w:rsidR="00675150" w:rsidRPr="00675150">
        <w:rPr>
          <w:rFonts w:eastAsia="等线"/>
          <w:lang w:eastAsia="zh-CN"/>
        </w:rPr>
        <w:t xml:space="preserve">the </w:t>
      </w:r>
      <w:r w:rsidR="00DD62C8">
        <w:rPr>
          <w:rFonts w:eastAsia="等线" w:hint="eastAsia"/>
          <w:lang w:eastAsia="zh-CN"/>
        </w:rPr>
        <w:t>starting position of</w:t>
      </w:r>
      <w:r w:rsidR="00380890">
        <w:rPr>
          <w:rFonts w:eastAsia="等线" w:hint="eastAsia"/>
          <w:lang w:eastAsia="zh-CN"/>
        </w:rPr>
        <w:t xml:space="preserve"> synchronization period</w:t>
      </w:r>
      <w:r w:rsidR="00675150" w:rsidRPr="00675150">
        <w:rPr>
          <w:rFonts w:eastAsia="等线"/>
          <w:lang w:eastAsia="zh-CN"/>
        </w:rPr>
        <w:t xml:space="preserve">. </w:t>
      </w:r>
      <w:r>
        <w:rPr>
          <w:rFonts w:eastAsia="等线"/>
          <w:lang w:eastAsia="zh-CN"/>
        </w:rPr>
        <w:t xml:space="preserve"> I</w:t>
      </w:r>
      <w:r w:rsidR="00214239">
        <w:rPr>
          <w:rFonts w:eastAsia="等线" w:hint="eastAsia"/>
          <w:lang w:eastAsia="zh-CN"/>
        </w:rPr>
        <w:t xml:space="preserve">ndication of </w:t>
      </w:r>
      <w:r w:rsidR="00675150" w:rsidRPr="00675150">
        <w:rPr>
          <w:rFonts w:eastAsia="等线"/>
          <w:lang w:eastAsia="zh-CN"/>
        </w:rPr>
        <w:t xml:space="preserve">synchronization resource </w:t>
      </w:r>
      <w:r w:rsidR="00214239">
        <w:rPr>
          <w:rFonts w:eastAsia="等线" w:hint="eastAsia"/>
          <w:lang w:eastAsia="zh-CN"/>
        </w:rPr>
        <w:t>should be</w:t>
      </w:r>
      <w:r w:rsidR="00DD62C8">
        <w:rPr>
          <w:rFonts w:eastAsia="等线" w:hint="eastAsia"/>
          <w:lang w:eastAsia="zh-CN"/>
        </w:rPr>
        <w:t xml:space="preserve"> included in PSBCH payload</w:t>
      </w:r>
      <w:r>
        <w:rPr>
          <w:rFonts w:eastAsia="等线"/>
          <w:lang w:eastAsia="zh-CN"/>
        </w:rPr>
        <w:t>.</w:t>
      </w:r>
      <w:r w:rsidR="00675150"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</w:t>
      </w:r>
      <w:r w:rsidR="00675150" w:rsidRPr="00675150">
        <w:rPr>
          <w:rFonts w:eastAsia="等线"/>
          <w:lang w:eastAsia="zh-CN"/>
        </w:rPr>
        <w:t xml:space="preserve">he receiver </w:t>
      </w:r>
      <w:r w:rsidR="00DD62C8">
        <w:rPr>
          <w:rFonts w:eastAsia="等线" w:hint="eastAsia"/>
          <w:lang w:eastAsia="zh-CN"/>
        </w:rPr>
        <w:t xml:space="preserve">UE will </w:t>
      </w:r>
      <w:r w:rsidR="00675150" w:rsidRPr="00675150">
        <w:rPr>
          <w:rFonts w:eastAsia="等线"/>
          <w:lang w:eastAsia="zh-CN"/>
        </w:rPr>
        <w:t xml:space="preserve">know the </w:t>
      </w:r>
      <w:r w:rsidR="00DD62C8">
        <w:rPr>
          <w:rFonts w:eastAsia="等线" w:hint="eastAsia"/>
          <w:lang w:eastAsia="zh-CN"/>
        </w:rPr>
        <w:t>y</w:t>
      </w:r>
      <w:r w:rsidR="00675150" w:rsidRPr="00675150">
        <w:rPr>
          <w:rFonts w:eastAsia="等线"/>
          <w:lang w:eastAsia="zh-CN"/>
        </w:rPr>
        <w:t>ellow shad</w:t>
      </w:r>
      <w:r w:rsidR="00DD62C8">
        <w:rPr>
          <w:rFonts w:eastAsia="等线" w:hint="eastAsia"/>
          <w:lang w:eastAsia="zh-CN"/>
        </w:rPr>
        <w:t>ed</w:t>
      </w:r>
      <w:r w:rsidR="00675150" w:rsidRPr="00675150">
        <w:rPr>
          <w:rFonts w:eastAsia="等线"/>
          <w:lang w:eastAsia="zh-CN"/>
        </w:rPr>
        <w:t xml:space="preserve">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 xml:space="preserve"> belongs to the </w:t>
      </w:r>
      <w:r w:rsidR="00DD62C8">
        <w:rPr>
          <w:rFonts w:eastAsia="等线" w:hint="eastAsia"/>
          <w:lang w:eastAsia="zh-CN"/>
        </w:rPr>
        <w:t xml:space="preserve">first set of </w:t>
      </w:r>
      <w:r w:rsidR="00675150" w:rsidRPr="00675150">
        <w:rPr>
          <w:rFonts w:eastAsia="等线"/>
          <w:lang w:eastAsia="zh-CN"/>
        </w:rPr>
        <w:t xml:space="preserve">synchronization resource </w:t>
      </w:r>
      <w:r w:rsidR="00DD62C8">
        <w:rPr>
          <w:rFonts w:eastAsia="等线" w:hint="eastAsia"/>
          <w:lang w:eastAsia="zh-CN"/>
        </w:rPr>
        <w:t xml:space="preserve">(R1, </w:t>
      </w:r>
      <w:r w:rsidR="00DD62C8" w:rsidRPr="00675150">
        <w:rPr>
          <w:rFonts w:eastAsia="等线"/>
          <w:lang w:eastAsia="zh-CN"/>
        </w:rPr>
        <w:t>yellow</w:t>
      </w:r>
      <w:r w:rsidR="00DD62C8">
        <w:rPr>
          <w:rFonts w:eastAsia="等线" w:hint="eastAsia"/>
          <w:lang w:eastAsia="zh-CN"/>
        </w:rPr>
        <w:t>)</w:t>
      </w:r>
      <w:r>
        <w:rPr>
          <w:rFonts w:eastAsia="等线"/>
          <w:lang w:eastAsia="zh-CN"/>
        </w:rPr>
        <w:t xml:space="preserve"> based on the indication bit in the PSBCH. UE can further use the </w:t>
      </w:r>
      <w:r w:rsidR="00CB5543" w:rsidRPr="00CB5543">
        <w:rPr>
          <w:rFonts w:eastAsia="等线"/>
          <w:i/>
          <w:iCs/>
          <w:lang w:eastAsia="zh-CN"/>
        </w:rPr>
        <w:t>timeOffsetSSB-SL</w:t>
      </w:r>
      <w:r w:rsidR="00CB5543">
        <w:rPr>
          <w:rFonts w:eastAsia="等线" w:hint="eastAsia"/>
          <w:i/>
          <w:iCs/>
          <w:lang w:eastAsia="zh-CN"/>
        </w:rPr>
        <w:t>-</w:t>
      </w:r>
      <w:r w:rsidR="00675150" w:rsidRPr="00CB5543">
        <w:rPr>
          <w:rFonts w:eastAsia="等线"/>
          <w:i/>
          <w:lang w:eastAsia="zh-CN"/>
        </w:rPr>
        <w:t>1</w:t>
      </w:r>
      <w:r w:rsidR="00675150" w:rsidRPr="00675150">
        <w:rPr>
          <w:rFonts w:eastAsia="等线"/>
          <w:lang w:eastAsia="zh-CN"/>
        </w:rPr>
        <w:t xml:space="preserve"> corresponding </w:t>
      </w:r>
      <w:r w:rsidR="00DD62C8">
        <w:rPr>
          <w:rFonts w:eastAsia="等线" w:hint="eastAsia"/>
          <w:lang w:eastAsia="zh-CN"/>
        </w:rPr>
        <w:t>t</w:t>
      </w:r>
      <w:r w:rsidR="00675150" w:rsidRPr="00675150">
        <w:rPr>
          <w:rFonts w:eastAsia="等线"/>
          <w:lang w:eastAsia="zh-CN"/>
        </w:rPr>
        <w:t xml:space="preserve">o the first </w:t>
      </w:r>
      <w:r w:rsidR="00DD62C8">
        <w:rPr>
          <w:rFonts w:eastAsia="等线" w:hint="eastAsia"/>
          <w:lang w:eastAsia="zh-CN"/>
        </w:rPr>
        <w:t xml:space="preserve">set of </w:t>
      </w:r>
      <w:r w:rsidR="00675150" w:rsidRPr="00675150">
        <w:rPr>
          <w:rFonts w:eastAsia="等线"/>
          <w:lang w:eastAsia="zh-CN"/>
        </w:rPr>
        <w:t>synchronization resource</w:t>
      </w:r>
      <w:r w:rsidR="00DD62C8">
        <w:rPr>
          <w:rFonts w:eastAsia="等线" w:hint="eastAsia"/>
          <w:lang w:eastAsia="zh-CN"/>
        </w:rPr>
        <w:t xml:space="preserve"> (R1, </w:t>
      </w:r>
      <w:r w:rsidR="00DD62C8" w:rsidRPr="00675150">
        <w:rPr>
          <w:rFonts w:eastAsia="等线"/>
          <w:lang w:eastAsia="zh-CN"/>
        </w:rPr>
        <w:t>yellow</w:t>
      </w:r>
      <w:r w:rsidR="00DD62C8">
        <w:rPr>
          <w:rFonts w:eastAsia="等线" w:hint="eastAsia"/>
          <w:lang w:eastAsia="zh-CN"/>
        </w:rPr>
        <w:t>) to</w:t>
      </w:r>
      <w:r w:rsidR="00675150" w:rsidRPr="00675150">
        <w:rPr>
          <w:rFonts w:eastAsia="等线"/>
          <w:lang w:eastAsia="zh-CN"/>
        </w:rPr>
        <w:t xml:space="preserve"> calculate the </w:t>
      </w:r>
      <w:r w:rsidR="00DD62C8">
        <w:rPr>
          <w:rFonts w:eastAsia="等线" w:hint="eastAsia"/>
          <w:lang w:eastAsia="zh-CN"/>
        </w:rPr>
        <w:t xml:space="preserve">starting </w:t>
      </w:r>
      <w:r w:rsidR="00675150" w:rsidRPr="00675150">
        <w:rPr>
          <w:rFonts w:eastAsia="等线"/>
          <w:lang w:eastAsia="zh-CN"/>
        </w:rPr>
        <w:t xml:space="preserve">position of </w:t>
      </w:r>
      <w:r w:rsidR="00380890">
        <w:rPr>
          <w:rFonts w:eastAsia="等线" w:hint="eastAsia"/>
          <w:lang w:eastAsia="zh-CN"/>
        </w:rPr>
        <w:t>synchronization period</w:t>
      </w:r>
      <w:r w:rsidR="007E4167"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based on</w:t>
      </w:r>
      <w:r w:rsidR="00675150" w:rsidRPr="00675150">
        <w:rPr>
          <w:rFonts w:eastAsia="等线"/>
          <w:lang w:eastAsia="zh-CN"/>
        </w:rPr>
        <w:t xml:space="preserve"> DFN, </w:t>
      </w:r>
      <w:r w:rsidR="00DD62C8">
        <w:rPr>
          <w:rFonts w:eastAsia="等线"/>
          <w:lang w:eastAsia="zh-CN"/>
        </w:rPr>
        <w:t>S-SSB</w:t>
      </w:r>
      <w:r w:rsidR="00DD62C8" w:rsidRPr="00675150">
        <w:rPr>
          <w:rFonts w:eastAsia="等线"/>
          <w:lang w:eastAsia="zh-CN"/>
        </w:rPr>
        <w:t xml:space="preserve"> index</w:t>
      </w:r>
      <w:r w:rsidR="00DD62C8">
        <w:rPr>
          <w:rFonts w:eastAsia="等线" w:hint="eastAsia"/>
          <w:lang w:eastAsia="zh-CN"/>
        </w:rPr>
        <w:t xml:space="preserve"> and</w:t>
      </w:r>
      <w:r w:rsidR="00DD62C8" w:rsidRPr="00675150">
        <w:rPr>
          <w:rFonts w:eastAsia="等线"/>
          <w:lang w:eastAsia="zh-CN"/>
        </w:rPr>
        <w:t xml:space="preserve"> </w:t>
      </w:r>
      <w:r w:rsidR="00CB5543">
        <w:rPr>
          <w:rFonts w:eastAsia="等线"/>
          <w:lang w:eastAsia="zh-CN"/>
        </w:rPr>
        <w:t xml:space="preserve">the interval between the </w:t>
      </w:r>
      <w:r w:rsidR="00CB5543">
        <w:rPr>
          <w:rFonts w:eastAsia="等线" w:hint="eastAsia"/>
          <w:lang w:eastAsia="zh-CN"/>
        </w:rPr>
        <w:t xml:space="preserve">neighboring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>s</w:t>
      </w:r>
      <w:r w:rsidR="00CB5543">
        <w:rPr>
          <w:rFonts w:eastAsia="等线" w:hint="eastAsia"/>
          <w:lang w:eastAsia="zh-CN"/>
        </w:rPr>
        <w:t xml:space="preserve"> </w:t>
      </w:r>
      <w:r w:rsidR="00CB5543" w:rsidRPr="00CB5543">
        <w:rPr>
          <w:rFonts w:eastAsia="等线" w:hint="eastAsia"/>
          <w:i/>
          <w:iCs/>
          <w:lang w:eastAsia="zh-CN"/>
        </w:rPr>
        <w:t>(</w:t>
      </w:r>
      <w:r w:rsidR="00CB5543" w:rsidRPr="00CB5543">
        <w:rPr>
          <w:rFonts w:eastAsia="等线"/>
          <w:i/>
          <w:iCs/>
          <w:lang w:eastAsia="zh-CN"/>
        </w:rPr>
        <w:t>timeIntervalSSB-SL</w:t>
      </w:r>
      <w:r w:rsidR="00CB5543">
        <w:rPr>
          <w:rFonts w:eastAsia="等线" w:hint="eastAsia"/>
          <w:i/>
          <w:iCs/>
          <w:lang w:eastAsia="zh-CN"/>
        </w:rPr>
        <w:t>)</w:t>
      </w:r>
      <w:r w:rsidR="00675150" w:rsidRPr="00675150">
        <w:rPr>
          <w:rFonts w:eastAsia="等线"/>
          <w:lang w:eastAsia="zh-CN"/>
        </w:rPr>
        <w:t>.</w:t>
      </w:r>
    </w:p>
    <w:p w:rsidR="00484C7F" w:rsidRPr="00CB5543" w:rsidRDefault="00484C7F" w:rsidP="00484C7F">
      <w:pPr>
        <w:rPr>
          <w:rFonts w:eastAsiaTheme="minorEastAsia"/>
          <w:lang w:eastAsia="zh-CN"/>
        </w:rPr>
      </w:pPr>
    </w:p>
    <w:p w:rsidR="00484C7F" w:rsidRDefault="00E93893" w:rsidP="00484C7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486400" cy="2041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C7F" w:rsidRPr="00761337" w:rsidRDefault="00EC17E1" w:rsidP="00EC17E1">
      <w:pPr>
        <w:pStyle w:val="a8"/>
        <w:jc w:val="center"/>
        <w:rPr>
          <w:rFonts w:eastAsiaTheme="minorEastAsia"/>
          <w:b/>
          <w:sz w:val="18"/>
          <w:szCs w:val="18"/>
          <w:lang w:eastAsia="zh-CN"/>
        </w:rPr>
      </w:pPr>
      <w:bookmarkStart w:id="34" w:name="_Ref36476318"/>
      <w:r w:rsidRPr="00EC17E1">
        <w:rPr>
          <w:rFonts w:eastAsiaTheme="minorEastAsia"/>
          <w:b/>
          <w:sz w:val="18"/>
          <w:szCs w:val="18"/>
          <w:lang w:eastAsia="zh-CN"/>
        </w:rPr>
        <w:t xml:space="preserve">Figure </w:t>
      </w:r>
      <w:r w:rsidR="0056042D" w:rsidRPr="00EC17E1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EC17E1">
        <w:rPr>
          <w:rFonts w:eastAsiaTheme="minorEastAsia"/>
          <w:b/>
          <w:sz w:val="18"/>
          <w:szCs w:val="18"/>
          <w:lang w:eastAsia="zh-CN"/>
        </w:rPr>
        <w:instrText xml:space="preserve"> SEQ Figure \* ARABIC </w:instrText>
      </w:r>
      <w:r w:rsidR="0056042D" w:rsidRPr="00EC17E1">
        <w:rPr>
          <w:rFonts w:eastAsiaTheme="minorEastAsia"/>
          <w:b/>
          <w:sz w:val="18"/>
          <w:szCs w:val="18"/>
          <w:lang w:eastAsia="zh-CN"/>
        </w:rPr>
        <w:fldChar w:fldCharType="separate"/>
      </w:r>
      <w:r w:rsidR="001949D5">
        <w:rPr>
          <w:rFonts w:eastAsiaTheme="minorEastAsia"/>
          <w:b/>
          <w:noProof/>
          <w:sz w:val="18"/>
          <w:szCs w:val="18"/>
          <w:lang w:eastAsia="zh-CN"/>
        </w:rPr>
        <w:t>1</w:t>
      </w:r>
      <w:r w:rsidR="0056042D" w:rsidRPr="00EC17E1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34"/>
      <w:r w:rsidR="00484C7F" w:rsidRPr="00EC17E1">
        <w:rPr>
          <w:rFonts w:eastAsiaTheme="minorEastAsia" w:hint="eastAsia"/>
          <w:b/>
          <w:sz w:val="18"/>
          <w:szCs w:val="18"/>
          <w:lang w:eastAsia="zh-CN"/>
        </w:rPr>
        <w:t xml:space="preserve">: </w:t>
      </w:r>
      <w:r w:rsidR="00380890">
        <w:rPr>
          <w:rFonts w:eastAsiaTheme="minorEastAsia" w:hint="eastAsia"/>
          <w:b/>
          <w:sz w:val="18"/>
          <w:szCs w:val="18"/>
          <w:lang w:eastAsia="zh-CN"/>
        </w:rPr>
        <w:t>Two sets of synchronization resources configured in one synchronization period</w:t>
      </w:r>
    </w:p>
    <w:p w:rsidR="00606F35" w:rsidRDefault="00606F35" w:rsidP="00F10763">
      <w:pPr>
        <w:spacing w:beforeLines="50" w:before="120" w:afterLines="50" w:after="120"/>
        <w:jc w:val="both"/>
        <w:rPr>
          <w:rFonts w:eastAsiaTheme="minorEastAsia"/>
          <w:b/>
          <w:i/>
          <w:szCs w:val="24"/>
          <w:lang w:eastAsia="zh-CN"/>
        </w:rPr>
      </w:pPr>
    </w:p>
    <w:p w:rsidR="009144D0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35" w:name="_Ref36563137"/>
      <w:bookmarkStart w:id="36" w:name="_Ref39957672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="001949D5">
        <w:rPr>
          <w:rFonts w:eastAsiaTheme="minorEastAsia"/>
          <w:b/>
          <w:i/>
          <w:noProof/>
          <w:szCs w:val="24"/>
          <w:lang w:eastAsia="zh-CN"/>
        </w:rPr>
        <w:t>5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35"/>
      <w:r w:rsidR="00484C7F">
        <w:rPr>
          <w:rFonts w:eastAsiaTheme="minorEastAsia" w:hint="eastAsia"/>
          <w:b/>
          <w:i/>
          <w:szCs w:val="24"/>
          <w:lang w:eastAsia="zh-CN"/>
        </w:rPr>
        <w:t>: Indication of synchronization resource should be carried by PSBCH to indicate the set of synchronization resource which the S-SSB belonging to</w:t>
      </w:r>
      <w:r w:rsidR="00484C7F" w:rsidRPr="00DF6FDE">
        <w:rPr>
          <w:rFonts w:eastAsiaTheme="minorEastAsia"/>
          <w:b/>
          <w:i/>
          <w:szCs w:val="24"/>
          <w:lang w:eastAsia="zh-CN"/>
        </w:rPr>
        <w:t>.</w:t>
      </w:r>
      <w:bookmarkEnd w:id="36"/>
    </w:p>
    <w:p w:rsidR="00484C7F" w:rsidRPr="00EA5EC8" w:rsidRDefault="00484C7F" w:rsidP="003B7CF5">
      <w:pPr>
        <w:pStyle w:val="a1"/>
        <w:rPr>
          <w:rFonts w:eastAsiaTheme="minorEastAsia"/>
          <w:lang w:eastAsia="zh-CN"/>
        </w:rPr>
      </w:pPr>
    </w:p>
    <w:p w:rsidR="003A15E0" w:rsidRPr="00A5138B" w:rsidRDefault="00372C38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37" w:name="_Ref23693230"/>
      <w:r w:rsidRPr="00A5138B">
        <w:rPr>
          <w:rFonts w:hint="eastAsia"/>
          <w:b/>
          <w:sz w:val="22"/>
          <w:szCs w:val="22"/>
        </w:rPr>
        <w:t>Indication of TDD configuration</w:t>
      </w:r>
      <w:bookmarkEnd w:id="37"/>
    </w:p>
    <w:p w:rsidR="00D02910" w:rsidRPr="00D02910" w:rsidRDefault="00D02910" w:rsidP="00D02910">
      <w:pPr>
        <w:rPr>
          <w:rFonts w:eastAsiaTheme="minorEastAsia"/>
          <w:lang w:eastAsia="zh-CN"/>
        </w:rPr>
      </w:pPr>
    </w:p>
    <w:p w:rsidR="00C26BA4" w:rsidRDefault="004511F5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3B7CF5">
        <w:rPr>
          <w:rFonts w:eastAsiaTheme="minorEastAsia"/>
          <w:lang w:eastAsia="zh-CN"/>
        </w:rPr>
        <w:t>n order to protect the data transmission of NR U</w:t>
      </w:r>
      <w:r>
        <w:rPr>
          <w:rFonts w:eastAsiaTheme="minorEastAsia" w:hint="eastAsia"/>
          <w:lang w:eastAsia="zh-CN"/>
        </w:rPr>
        <w:t>u</w:t>
      </w:r>
      <w:r w:rsidRPr="003B7CF5">
        <w:rPr>
          <w:rFonts w:eastAsiaTheme="minorEastAsia"/>
          <w:lang w:eastAsia="zh-CN"/>
        </w:rPr>
        <w:t xml:space="preserve"> users, the TDD UL-DL configuration needs to be transmitted </w:t>
      </w:r>
      <w:r>
        <w:rPr>
          <w:rFonts w:eastAsiaTheme="minorEastAsia" w:hint="eastAsia"/>
          <w:lang w:eastAsia="zh-CN"/>
        </w:rPr>
        <w:t>to out-of-coverage UEs in</w:t>
      </w:r>
      <w:r w:rsidRPr="003B7CF5">
        <w:rPr>
          <w:rFonts w:eastAsiaTheme="minorEastAsia"/>
          <w:lang w:eastAsia="zh-CN"/>
        </w:rPr>
        <w:t xml:space="preserve"> PSBCH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26524">
        <w:rPr>
          <w:rFonts w:eastAsiaTheme="minorEastAsia" w:hint="eastAsia"/>
          <w:lang w:eastAsia="zh-CN"/>
        </w:rPr>
        <w:t xml:space="preserve">In LTE V2X, </w:t>
      </w:r>
      <w:r w:rsidR="00026524" w:rsidRPr="00026524">
        <w:rPr>
          <w:rFonts w:eastAsiaTheme="minorEastAsia"/>
          <w:lang w:eastAsia="zh-CN"/>
        </w:rPr>
        <w:t xml:space="preserve">TDD Configuration </w:t>
      </w:r>
      <w:r w:rsidR="00026524">
        <w:rPr>
          <w:rFonts w:eastAsiaTheme="minorEastAsia" w:hint="eastAsia"/>
          <w:lang w:eastAsia="zh-CN"/>
        </w:rPr>
        <w:t xml:space="preserve">occupies 3 bits in PSBCH, which </w:t>
      </w:r>
      <w:r w:rsidR="00026524">
        <w:rPr>
          <w:rFonts w:eastAsiaTheme="minorEastAsia"/>
          <w:lang w:eastAsia="zh-CN"/>
        </w:rPr>
        <w:t>corresponding</w:t>
      </w:r>
      <w:r w:rsidR="00026524">
        <w:rPr>
          <w:rFonts w:eastAsiaTheme="minorEastAsia" w:hint="eastAsia"/>
          <w:lang w:eastAsia="zh-CN"/>
        </w:rPr>
        <w:t xml:space="preserve"> to 8 TDD configurations in one radio frame. </w:t>
      </w:r>
      <w:r w:rsidR="00367185">
        <w:rPr>
          <w:rFonts w:eastAsiaTheme="minorEastAsia" w:hint="eastAsia"/>
          <w:lang w:eastAsia="zh-CN"/>
        </w:rPr>
        <w:t xml:space="preserve">In NR Uu, </w:t>
      </w:r>
      <w:r w:rsidR="007515E0">
        <w:rPr>
          <w:rFonts w:eastAsiaTheme="minorEastAsia" w:hint="eastAsia"/>
          <w:lang w:eastAsia="zh-CN"/>
        </w:rPr>
        <w:t xml:space="preserve">in order to support more flexible transmission, the mechanism of TDD configuration becomes more complicated and needs more bits to indicate the slot/symbol format to be downlink, flexible or uplink. </w:t>
      </w:r>
    </w:p>
    <w:p w:rsidR="00C05FDD" w:rsidRDefault="00C05FDD" w:rsidP="00C05FDD">
      <w:pPr>
        <w:pStyle w:val="a1"/>
        <w:rPr>
          <w:rFonts w:eastAsiaTheme="minorEastAsia"/>
          <w:lang w:eastAsia="zh-CN"/>
        </w:rPr>
      </w:pPr>
      <w:r w:rsidRPr="006A2F56">
        <w:rPr>
          <w:rFonts w:eastAsiaTheme="minorEastAsia"/>
          <w:lang w:eastAsia="zh-CN"/>
        </w:rPr>
        <w:t xml:space="preserve">The indication of </w:t>
      </w:r>
      <w:r>
        <w:rPr>
          <w:rFonts w:eastAsiaTheme="minorEastAsia" w:hint="eastAsia"/>
          <w:lang w:eastAsia="zh-CN"/>
        </w:rPr>
        <w:t xml:space="preserve">only one TDD-UL-DL-Pattern </w:t>
      </w:r>
      <w:r w:rsidRPr="006A2F56">
        <w:rPr>
          <w:rFonts w:eastAsiaTheme="minorEastAsia"/>
          <w:lang w:eastAsia="zh-CN"/>
        </w:rPr>
        <w:t>requires more than 30 bits</w:t>
      </w:r>
      <w:r>
        <w:rPr>
          <w:rFonts w:eastAsiaTheme="minorEastAsia" w:hint="eastAsia"/>
          <w:lang w:eastAsia="zh-CN"/>
        </w:rPr>
        <w:t xml:space="preserve">, and the </w:t>
      </w:r>
      <w:r w:rsidRPr="00944326">
        <w:rPr>
          <w:rFonts w:eastAsiaTheme="minor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 xml:space="preserve">bits for NR Uu </w:t>
      </w:r>
      <w:r w:rsidRPr="00944326">
        <w:rPr>
          <w:rFonts w:eastAsiaTheme="minorEastAsia"/>
          <w:lang w:eastAsia="zh-CN"/>
        </w:rPr>
        <w:t xml:space="preserve">TDD </w:t>
      </w:r>
      <w:r>
        <w:rPr>
          <w:rFonts w:eastAsiaTheme="minorEastAsia" w:hint="eastAsia"/>
          <w:lang w:eastAsia="zh-CN"/>
        </w:rPr>
        <w:t xml:space="preserve">UL-DL </w:t>
      </w:r>
      <w:r>
        <w:rPr>
          <w:rFonts w:eastAsiaTheme="minorEastAsia"/>
          <w:lang w:eastAsia="zh-CN"/>
        </w:rPr>
        <w:t xml:space="preserve">configuration </w:t>
      </w:r>
      <w:r>
        <w:rPr>
          <w:rFonts w:eastAsiaTheme="minorEastAsia" w:hint="eastAsia"/>
          <w:lang w:eastAsia="zh-CN"/>
        </w:rPr>
        <w:t xml:space="preserve">is so large that </w:t>
      </w:r>
      <w:r w:rsidRPr="00944326">
        <w:rPr>
          <w:rFonts w:eastAsiaTheme="minorEastAsia"/>
          <w:lang w:eastAsia="zh-CN"/>
        </w:rPr>
        <w:t xml:space="preserve">NR </w:t>
      </w:r>
      <w:r>
        <w:rPr>
          <w:rFonts w:eastAsiaTheme="minorEastAsia" w:hint="eastAsia"/>
          <w:lang w:eastAsia="zh-CN"/>
        </w:rPr>
        <w:t xml:space="preserve">V2X </w:t>
      </w:r>
      <w:r w:rsidRPr="00944326">
        <w:rPr>
          <w:rFonts w:eastAsiaTheme="minorEastAsia"/>
          <w:lang w:eastAsia="zh-CN"/>
        </w:rPr>
        <w:t xml:space="preserve">PSBCH cannot accommodate </w:t>
      </w:r>
      <w:r>
        <w:rPr>
          <w:rFonts w:eastAsiaTheme="minorEastAsia" w:hint="eastAsia"/>
          <w:lang w:eastAsia="zh-CN"/>
        </w:rPr>
        <w:t>these bits</w:t>
      </w:r>
      <w:r w:rsidRPr="00944326">
        <w:rPr>
          <w:rFonts w:eastAsiaTheme="minorEastAsia"/>
          <w:lang w:eastAsia="zh-CN"/>
        </w:rPr>
        <w:t xml:space="preserve">. Therefore, how to reduce the number of </w:t>
      </w:r>
      <w:r>
        <w:rPr>
          <w:rFonts w:eastAsiaTheme="minorEastAsia" w:hint="eastAsia"/>
          <w:lang w:eastAsia="zh-CN"/>
        </w:rPr>
        <w:t xml:space="preserve">bits for </w:t>
      </w:r>
      <w:r w:rsidRPr="00944326">
        <w:rPr>
          <w:rFonts w:eastAsiaTheme="minorEastAsia"/>
          <w:lang w:eastAsia="zh-CN"/>
        </w:rPr>
        <w:t>TDD configuration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 include them into NR</w:t>
      </w:r>
      <w:r w:rsidRPr="00944326">
        <w:rPr>
          <w:rFonts w:eastAsiaTheme="minorEastAsia"/>
          <w:lang w:eastAsia="zh-CN"/>
        </w:rPr>
        <w:t xml:space="preserve"> PSBCH </w:t>
      </w:r>
      <w:r>
        <w:rPr>
          <w:rFonts w:eastAsiaTheme="minorEastAsia"/>
          <w:lang w:eastAsia="zh-CN"/>
        </w:rPr>
        <w:t>is critical.</w:t>
      </w:r>
      <w:r>
        <w:rPr>
          <w:rFonts w:eastAsiaTheme="minorEastAsia" w:hint="eastAsia"/>
          <w:lang w:eastAsia="zh-CN"/>
        </w:rPr>
        <w:t xml:space="preserve"> </w:t>
      </w:r>
    </w:p>
    <w:p w:rsidR="004F1CAD" w:rsidRDefault="00532509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only uplink slots/symbols can be used for NR sidelink communication, </w:t>
      </w:r>
      <w:r w:rsidR="004F1CAD">
        <w:rPr>
          <w:rFonts w:eastAsiaTheme="minorEastAsia" w:hint="eastAsia"/>
          <w:lang w:eastAsia="zh-CN"/>
        </w:rPr>
        <w:t xml:space="preserve">the TDD </w:t>
      </w:r>
      <w:r w:rsidR="004F1CAD" w:rsidRPr="004A1DF8">
        <w:t>configuration indication</w:t>
      </w:r>
      <w:r>
        <w:rPr>
          <w:rFonts w:eastAsiaTheme="minorEastAsia" w:hint="eastAsia"/>
          <w:lang w:eastAsia="zh-CN"/>
        </w:rPr>
        <w:t xml:space="preserve"> solution </w:t>
      </w:r>
      <w:r w:rsidR="004F1CAD">
        <w:rPr>
          <w:rFonts w:eastAsiaTheme="minorEastAsia" w:hint="eastAsia"/>
          <w:lang w:eastAsia="zh-CN"/>
        </w:rPr>
        <w:t xml:space="preserve">agreed in RAN1#100-e </w:t>
      </w:r>
      <w:r>
        <w:rPr>
          <w:rFonts w:eastAsiaTheme="minorEastAsia" w:hint="eastAsia"/>
          <w:lang w:eastAsia="zh-CN"/>
        </w:rPr>
        <w:t xml:space="preserve">is to only inform the </w:t>
      </w:r>
      <w:r w:rsidRPr="00532509">
        <w:rPr>
          <w:rFonts w:eastAsiaTheme="minorEastAsia"/>
          <w:lang w:eastAsia="zh-CN"/>
        </w:rPr>
        <w:t>num</w:t>
      </w:r>
      <w:r w:rsidR="004F1CAD">
        <w:rPr>
          <w:rFonts w:eastAsiaTheme="minorEastAsia"/>
          <w:lang w:eastAsia="zh-CN"/>
        </w:rPr>
        <w:t>ber of consecutive uplink slots</w:t>
      </w:r>
      <w:r>
        <w:rPr>
          <w:rFonts w:eastAsiaTheme="minorEastAsia" w:hint="eastAsia"/>
          <w:lang w:eastAsia="zh-CN"/>
        </w:rPr>
        <w:t>, instead of full downlink/uplink pattern</w:t>
      </w:r>
      <w:r w:rsidR="004F1CAD">
        <w:rPr>
          <w:rFonts w:eastAsiaTheme="minorEastAsia" w:hint="eastAsia"/>
          <w:lang w:eastAsia="zh-CN"/>
        </w:rPr>
        <w:t xml:space="preserve">, </w:t>
      </w:r>
      <w:r w:rsidR="00C05FDD">
        <w:rPr>
          <w:rFonts w:eastAsiaTheme="minorEastAsia" w:hint="eastAsia"/>
          <w:lang w:eastAsia="zh-CN"/>
        </w:rPr>
        <w:t>in order to reduce the overhead of indication</w:t>
      </w:r>
      <w:r w:rsidR="00C05FDD" w:rsidRPr="00C05FDD">
        <w:rPr>
          <w:rFonts w:eastAsiaTheme="minorEastAsia"/>
          <w:lang w:eastAsia="zh-CN"/>
        </w:rPr>
        <w:t xml:space="preserve"> of TDD configuration</w:t>
      </w:r>
      <w:r w:rsidR="00C05FDD">
        <w:rPr>
          <w:rFonts w:eastAsiaTheme="minorEastAsia" w:hint="eastAsia"/>
          <w:lang w:eastAsia="zh-CN"/>
        </w:rPr>
        <w:t xml:space="preserve"> in PSBCH payload, </w:t>
      </w:r>
      <w:r w:rsidR="004F1CAD">
        <w:rPr>
          <w:rFonts w:eastAsiaTheme="minorEastAsia" w:hint="eastAsia"/>
          <w:lang w:eastAsia="zh-CN"/>
        </w:rPr>
        <w:t xml:space="preserve">as shown in </w:t>
      </w:r>
      <w:r w:rsidR="004F1DE2">
        <w:fldChar w:fldCharType="begin"/>
      </w:r>
      <w:r w:rsidR="004F1DE2">
        <w:instrText xml:space="preserve"> REF _Ref36476363 \h  \* MERGEFORMAT </w:instrText>
      </w:r>
      <w:r w:rsidR="004F1DE2">
        <w:fldChar w:fldCharType="separate"/>
      </w:r>
      <w:r w:rsidR="001949D5" w:rsidRPr="001949D5">
        <w:rPr>
          <w:rFonts w:eastAsiaTheme="minorEastAsia"/>
          <w:lang w:eastAsia="zh-CN"/>
        </w:rPr>
        <w:t>Figure 2</w:t>
      </w:r>
      <w:r w:rsidR="004F1DE2">
        <w:fldChar w:fldCharType="end"/>
      </w:r>
      <w:r>
        <w:rPr>
          <w:rFonts w:eastAsiaTheme="minorEastAsia" w:hint="eastAsia"/>
          <w:lang w:eastAsia="zh-CN"/>
        </w:rPr>
        <w:t>.</w:t>
      </w:r>
      <w:r w:rsidR="0036019C">
        <w:rPr>
          <w:rFonts w:eastAsiaTheme="minorEastAsia" w:hint="eastAsia"/>
          <w:lang w:eastAsia="zh-CN"/>
        </w:rPr>
        <w:t xml:space="preserve"> </w:t>
      </w:r>
    </w:p>
    <w:p w:rsidR="0064100E" w:rsidRPr="004D4918" w:rsidRDefault="00781221" w:rsidP="009D2BEC">
      <w:pPr>
        <w:pStyle w:val="a1"/>
        <w:jc w:val="center"/>
        <w:rPr>
          <w:rFonts w:eastAsiaTheme="minorEastAsia"/>
          <w:color w:val="FF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40740" cy="177238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740" cy="1772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E56" w:rsidRPr="00EC17E1" w:rsidRDefault="00EC17E1" w:rsidP="00EC17E1">
      <w:pPr>
        <w:pStyle w:val="a8"/>
        <w:jc w:val="center"/>
        <w:rPr>
          <w:b/>
          <w:sz w:val="18"/>
          <w:szCs w:val="18"/>
        </w:rPr>
      </w:pPr>
      <w:bookmarkStart w:id="38" w:name="_Ref36476363"/>
      <w:r w:rsidRPr="00EC17E1">
        <w:rPr>
          <w:b/>
          <w:sz w:val="18"/>
          <w:szCs w:val="18"/>
        </w:rPr>
        <w:t xml:space="preserve">Figure </w:t>
      </w:r>
      <w:r w:rsidR="0056042D" w:rsidRPr="00EC17E1">
        <w:rPr>
          <w:b/>
          <w:sz w:val="18"/>
          <w:szCs w:val="18"/>
        </w:rPr>
        <w:fldChar w:fldCharType="begin"/>
      </w:r>
      <w:r w:rsidRPr="00EC17E1">
        <w:rPr>
          <w:b/>
          <w:sz w:val="18"/>
          <w:szCs w:val="18"/>
        </w:rPr>
        <w:instrText xml:space="preserve"> SEQ Figure \* ARABIC </w:instrText>
      </w:r>
      <w:r w:rsidR="0056042D" w:rsidRPr="00EC17E1">
        <w:rPr>
          <w:b/>
          <w:sz w:val="18"/>
          <w:szCs w:val="18"/>
        </w:rPr>
        <w:fldChar w:fldCharType="separate"/>
      </w:r>
      <w:r w:rsidR="001949D5">
        <w:rPr>
          <w:b/>
          <w:noProof/>
          <w:sz w:val="18"/>
          <w:szCs w:val="18"/>
        </w:rPr>
        <w:t>2</w:t>
      </w:r>
      <w:r w:rsidR="0056042D" w:rsidRPr="00EC17E1">
        <w:rPr>
          <w:b/>
          <w:sz w:val="18"/>
          <w:szCs w:val="18"/>
        </w:rPr>
        <w:fldChar w:fldCharType="end"/>
      </w:r>
      <w:bookmarkEnd w:id="38"/>
      <w:r w:rsidR="00E26E56" w:rsidRPr="005C2506">
        <w:rPr>
          <w:rFonts w:hint="eastAsia"/>
          <w:b/>
          <w:sz w:val="18"/>
          <w:szCs w:val="18"/>
        </w:rPr>
        <w:t xml:space="preserve">: </w:t>
      </w:r>
      <w:r w:rsidR="00D3784D" w:rsidRPr="00D3784D">
        <w:rPr>
          <w:rFonts w:hint="eastAsia"/>
          <w:b/>
          <w:sz w:val="18"/>
          <w:szCs w:val="18"/>
        </w:rPr>
        <w:t xml:space="preserve">Indication of </w:t>
      </w:r>
      <w:r w:rsidR="00ED7E48" w:rsidRPr="00EC17E1">
        <w:rPr>
          <w:rFonts w:hint="eastAsia"/>
          <w:b/>
          <w:sz w:val="18"/>
          <w:szCs w:val="18"/>
        </w:rPr>
        <w:t xml:space="preserve">one </w:t>
      </w:r>
      <w:r w:rsidR="00D3784D" w:rsidRPr="00D3784D">
        <w:rPr>
          <w:rFonts w:hint="eastAsia"/>
          <w:b/>
          <w:sz w:val="18"/>
          <w:szCs w:val="18"/>
        </w:rPr>
        <w:t>Cell-specific T</w:t>
      </w:r>
      <w:r w:rsidR="00E26543" w:rsidRPr="00EC17E1">
        <w:rPr>
          <w:rFonts w:hint="eastAsia"/>
          <w:b/>
          <w:sz w:val="18"/>
          <w:szCs w:val="18"/>
        </w:rPr>
        <w:t>DD</w:t>
      </w:r>
      <w:r w:rsidR="00D3784D" w:rsidRPr="00D3784D">
        <w:rPr>
          <w:b/>
          <w:sz w:val="18"/>
          <w:szCs w:val="18"/>
        </w:rPr>
        <w:t>-UL-DL-</w:t>
      </w:r>
      <w:r w:rsidR="00E26543" w:rsidRPr="00EC17E1">
        <w:rPr>
          <w:rFonts w:hint="eastAsia"/>
          <w:b/>
          <w:sz w:val="18"/>
          <w:szCs w:val="18"/>
        </w:rPr>
        <w:t>Pattern</w:t>
      </w:r>
    </w:p>
    <w:p w:rsidR="00C05FDD" w:rsidRDefault="00C05FDD" w:rsidP="00C05FDD">
      <w:pPr>
        <w:pStyle w:val="a1"/>
        <w:rPr>
          <w:rFonts w:eastAsia="等线"/>
          <w:lang w:eastAsia="zh-CN"/>
        </w:rPr>
      </w:pPr>
    </w:p>
    <w:p w:rsidR="00C05FDD" w:rsidRDefault="00C05FDD" w:rsidP="00C05FDD">
      <w:pPr>
        <w:pStyle w:val="a1"/>
        <w:rPr>
          <w:rFonts w:eastAsiaTheme="minorEastAsia"/>
          <w:lang w:eastAsia="zh-CN"/>
        </w:rPr>
      </w:pPr>
      <w:r w:rsidRPr="00294551"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</w:t>
      </w:r>
      <w:r>
        <w:t>[</w:t>
      </w:r>
      <w:r w:rsidR="004C0E4B" w:rsidRPr="004C0E4B">
        <w:t>100b-e-NR-5G_V2X_NRSL-SYNC-01</w:t>
      </w:r>
      <w:r>
        <w:t>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in RAN1#100</w:t>
      </w:r>
      <w:r w:rsidR="004C0E4B">
        <w:rPr>
          <w:rFonts w:eastAsia="等线" w:hint="eastAsia"/>
          <w:lang w:eastAsia="zh-CN"/>
        </w:rPr>
        <w:t>bis</w:t>
      </w:r>
      <w:r>
        <w:rPr>
          <w:rFonts w:eastAsia="等线" w:hint="eastAsia"/>
          <w:lang w:eastAsia="zh-CN"/>
        </w:rPr>
        <w:t>-e</w:t>
      </w:r>
      <w:r w:rsidRPr="00294551">
        <w:rPr>
          <w:rFonts w:eastAsia="等线"/>
          <w:lang w:eastAsia="zh-CN"/>
        </w:rPr>
        <w:t>, RAN1 reached the agreements</w:t>
      </w:r>
      <w:r>
        <w:rPr>
          <w:rFonts w:eastAsia="等线" w:hint="eastAsia"/>
          <w:lang w:eastAsia="zh-CN"/>
        </w:rPr>
        <w:t xml:space="preserve"> about i</w:t>
      </w:r>
      <w:r w:rsidRPr="004F1CAD">
        <w:rPr>
          <w:rFonts w:eastAsia="等线"/>
          <w:lang w:eastAsia="zh-CN"/>
        </w:rPr>
        <w:t>ndication of TDD configuration</w:t>
      </w:r>
      <w:r>
        <w:rPr>
          <w:rFonts w:eastAsiaTheme="minorEastAsia" w:hint="eastAsia"/>
          <w:lang w:eastAsia="zh-CN"/>
        </w:rPr>
        <w:t xml:space="preserve"> as follows</w:t>
      </w:r>
      <w:r w:rsidR="004C0E4B">
        <w:rPr>
          <w:rFonts w:eastAsiaTheme="minorEastAsia" w:hint="eastAsia"/>
          <w:lang w:eastAsia="zh-CN"/>
        </w:rPr>
        <w:t xml:space="preserve"> </w:t>
      </w:r>
      <w:r w:rsidR="0056042D">
        <w:rPr>
          <w:rFonts w:eastAsiaTheme="minorEastAsia"/>
          <w:lang w:eastAsia="zh-CN"/>
        </w:rPr>
        <w:fldChar w:fldCharType="begin"/>
      </w:r>
      <w:r w:rsidR="00C85101">
        <w:rPr>
          <w:rFonts w:eastAsiaTheme="minorEastAsia"/>
          <w:lang w:eastAsia="zh-CN"/>
        </w:rPr>
        <w:instrText xml:space="preserve"> </w:instrText>
      </w:r>
      <w:r w:rsidR="00C85101">
        <w:rPr>
          <w:rFonts w:eastAsiaTheme="minorEastAsia" w:hint="eastAsia"/>
          <w:lang w:eastAsia="zh-CN"/>
        </w:rPr>
        <w:instrText>REF _Ref23853939 \r \h</w:instrText>
      </w:r>
      <w:r w:rsidR="00C85101">
        <w:rPr>
          <w:rFonts w:eastAsiaTheme="minorEastAsia"/>
          <w:lang w:eastAsia="zh-CN"/>
        </w:rPr>
        <w:instrText xml:space="preserve"> </w:instrText>
      </w:r>
      <w:r w:rsidR="0056042D">
        <w:rPr>
          <w:rFonts w:eastAsiaTheme="minorEastAsia"/>
          <w:lang w:eastAsia="zh-CN"/>
        </w:rPr>
      </w:r>
      <w:r w:rsidR="0056042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[1]</w:t>
      </w:r>
      <w:r w:rsidR="0056042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55D0E" w:rsidTr="00E55D0E">
        <w:tc>
          <w:tcPr>
            <w:tcW w:w="9072" w:type="dxa"/>
          </w:tcPr>
          <w:p w:rsidR="00E55D0E" w:rsidRPr="0079718B" w:rsidRDefault="00E55D0E" w:rsidP="00E55D0E">
            <w:pPr>
              <w:rPr>
                <w:highlight w:val="green"/>
              </w:rPr>
            </w:pPr>
            <w:r w:rsidRPr="0079718B">
              <w:rPr>
                <w:highlight w:val="green"/>
              </w:rPr>
              <w:t>Agreements:</w:t>
            </w:r>
          </w:p>
          <w:p w:rsidR="00E55D0E" w:rsidRDefault="00E55D0E" w:rsidP="00E55D0E">
            <w:pPr>
              <w:numPr>
                <w:ilvl w:val="0"/>
                <w:numId w:val="11"/>
              </w:numPr>
            </w:pPr>
            <w:r>
              <w:t>For indication of TDD configuration:</w:t>
            </w:r>
          </w:p>
          <w:p w:rsidR="00E55D0E" w:rsidRPr="0079718B" w:rsidRDefault="00E55D0E" w:rsidP="00F10763">
            <w:pPr>
              <w:pStyle w:val="af3"/>
              <w:numPr>
                <w:ilvl w:val="2"/>
                <w:numId w:val="12"/>
              </w:numPr>
              <w:spacing w:beforeLines="50" w:before="120" w:afterLines="50" w:after="120"/>
              <w:ind w:leftChars="420"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X=1 bit indicates the number of patterns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lastRenderedPageBreak/>
              <w:t>Value 0 indicates one pattern is used.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Value 1 indicates two patterns are used.</w:t>
            </w:r>
          </w:p>
          <w:p w:rsidR="00E55D0E" w:rsidRPr="0079718B" w:rsidRDefault="00E55D0E" w:rsidP="00F10763">
            <w:pPr>
              <w:pStyle w:val="af3"/>
              <w:numPr>
                <w:ilvl w:val="2"/>
                <w:numId w:val="12"/>
              </w:numPr>
              <w:spacing w:beforeLines="50" w:before="120" w:afterLines="50" w:after="120"/>
              <w:ind w:leftChars="420"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Y=4 bits indicate the periodicity information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When one pattern is used, Y indicates the periodicity of the pattern.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When two patterns are used, Y jointly indicates the periodicities of the two patterns.</w:t>
            </w:r>
          </w:p>
          <w:p w:rsidR="00E55D0E" w:rsidRPr="0079718B" w:rsidRDefault="00E55D0E" w:rsidP="00F10763">
            <w:pPr>
              <w:pStyle w:val="af3"/>
              <w:numPr>
                <w:ilvl w:val="2"/>
                <w:numId w:val="12"/>
              </w:numPr>
              <w:spacing w:beforeLines="50" w:before="120" w:afterLines="50" w:after="120"/>
              <w:ind w:leftChars="420"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Z=7 bits indicate the UL slots</w:t>
            </w:r>
          </w:p>
          <w:p w:rsidR="00E55D0E" w:rsidRPr="0079718B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UL slots are jointly indicated by 7 bits when two patterns are configured.</w:t>
            </w:r>
          </w:p>
          <w:p w:rsidR="00E55D0E" w:rsidRDefault="00E55D0E" w:rsidP="00F10763">
            <w:pPr>
              <w:pStyle w:val="af3"/>
              <w:numPr>
                <w:ilvl w:val="3"/>
                <w:numId w:val="27"/>
              </w:numPr>
              <w:spacing w:beforeLines="50" w:before="120" w:afterLines="50" w:after="120"/>
              <w:ind w:firstLineChars="0"/>
              <w:jc w:val="both"/>
              <w:rPr>
                <w:rFonts w:eastAsiaTheme="minorEastAsia"/>
              </w:rPr>
            </w:pPr>
            <w:r w:rsidRPr="0079718B">
              <w:rPr>
                <w:rFonts w:ascii="Times New Roman" w:hAnsi="Times New Roman"/>
                <w:sz w:val="20"/>
                <w:szCs w:val="20"/>
              </w:rPr>
              <w:t>FFS other details.</w:t>
            </w:r>
          </w:p>
        </w:tc>
      </w:tr>
    </w:tbl>
    <w:p w:rsidR="004C0E4B" w:rsidRDefault="004C0E4B" w:rsidP="004F1CAD">
      <w:pPr>
        <w:pStyle w:val="a1"/>
        <w:rPr>
          <w:rFonts w:eastAsiaTheme="minorEastAsia"/>
          <w:lang w:eastAsia="zh-CN"/>
        </w:rPr>
      </w:pPr>
    </w:p>
    <w:p w:rsidR="00697144" w:rsidRDefault="004C0E4B" w:rsidP="004F1CA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above agreements, X= 1</w:t>
      </w:r>
      <w:r w:rsidR="00591AEA">
        <w:rPr>
          <w:rFonts w:eastAsiaTheme="minorEastAsia" w:hint="eastAsia"/>
          <w:lang w:eastAsia="zh-CN"/>
        </w:rPr>
        <w:t>bit</w:t>
      </w:r>
      <w:r>
        <w:rPr>
          <w:rFonts w:eastAsiaTheme="minorEastAsia" w:hint="eastAsia"/>
          <w:lang w:eastAsia="zh-CN"/>
        </w:rPr>
        <w:t xml:space="preserve"> and Y=4 bits</w:t>
      </w:r>
      <w:r w:rsidR="00591AE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had been </w:t>
      </w:r>
      <w:r w:rsidR="00591AEA">
        <w:rPr>
          <w:rFonts w:eastAsiaTheme="minorEastAsia" w:hint="eastAsia"/>
          <w:lang w:eastAsia="zh-CN"/>
        </w:rPr>
        <w:t xml:space="preserve">agreed to indicate </w:t>
      </w:r>
      <w:r w:rsidR="00AB7A33">
        <w:rPr>
          <w:rFonts w:eastAsiaTheme="minorEastAsia" w:hint="eastAsia"/>
          <w:lang w:eastAsia="zh-CN"/>
        </w:rPr>
        <w:t xml:space="preserve">number of </w:t>
      </w:r>
      <w:r w:rsidR="00591AEA">
        <w:rPr>
          <w:rFonts w:eastAsiaTheme="minorEastAsia" w:hint="eastAsia"/>
          <w:lang w:eastAsia="zh-CN"/>
        </w:rPr>
        <w:t>patterns</w:t>
      </w:r>
      <w:r>
        <w:rPr>
          <w:rFonts w:eastAsiaTheme="minorEastAsia" w:hint="eastAsia"/>
          <w:lang w:eastAsia="zh-CN"/>
        </w:rPr>
        <w:t xml:space="preserve"> and </w:t>
      </w:r>
      <w:r w:rsidR="00591AEA">
        <w:rPr>
          <w:rFonts w:eastAsiaTheme="minorEastAsia" w:hint="eastAsia"/>
          <w:lang w:eastAsia="zh-CN"/>
        </w:rPr>
        <w:t xml:space="preserve"> </w:t>
      </w:r>
      <w:r w:rsidRPr="0079718B">
        <w:t xml:space="preserve">the periodicities of the </w:t>
      </w:r>
      <w:r>
        <w:rPr>
          <w:rFonts w:eastAsiaTheme="minorEastAsia" w:hint="eastAsia"/>
          <w:lang w:eastAsia="zh-CN"/>
        </w:rPr>
        <w:t>one/</w:t>
      </w:r>
      <w:r w:rsidRPr="0079718B">
        <w:t>two patterns</w:t>
      </w:r>
      <w:r>
        <w:rPr>
          <w:rFonts w:eastAsiaTheme="minorEastAsia" w:hint="eastAsia"/>
          <w:lang w:eastAsia="zh-CN"/>
        </w:rPr>
        <w:t xml:space="preserve"> used </w:t>
      </w:r>
      <w:r w:rsidR="00591AEA">
        <w:rPr>
          <w:rFonts w:eastAsiaTheme="minorEastAsia" w:hint="eastAsia"/>
          <w:lang w:eastAsia="zh-CN"/>
        </w:rPr>
        <w:t>in the TDD configuration indica</w:t>
      </w:r>
      <w:r w:rsidR="00697144">
        <w:rPr>
          <w:rFonts w:eastAsiaTheme="minorEastAsia" w:hint="eastAsia"/>
          <w:lang w:eastAsia="zh-CN"/>
        </w:rPr>
        <w:t>tion</w:t>
      </w:r>
      <w:r>
        <w:rPr>
          <w:rFonts w:eastAsiaTheme="minorEastAsia" w:hint="eastAsia"/>
          <w:lang w:eastAsia="zh-CN"/>
        </w:rPr>
        <w:t>.</w:t>
      </w:r>
      <w:r w:rsidR="0069714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Z = 7 bits indicate the UL slots. </w:t>
      </w:r>
      <w:r w:rsidR="004F3EBC">
        <w:rPr>
          <w:rFonts w:eastAsiaTheme="minorEastAsia" w:hint="eastAsia"/>
          <w:lang w:eastAsia="zh-CN"/>
        </w:rPr>
        <w:t xml:space="preserve">For the case of one pattern is used, </w:t>
      </w:r>
      <w:r w:rsidR="004F3EBC" w:rsidRPr="0067636F">
        <w:rPr>
          <w:lang w:eastAsia="zh-CN"/>
        </w:rPr>
        <w:t>the maximum period</w:t>
      </w:r>
      <w:r w:rsidR="004F3EBC">
        <w:rPr>
          <w:rFonts w:eastAsiaTheme="minorEastAsia" w:hint="eastAsia"/>
          <w:lang w:eastAsia="zh-CN"/>
        </w:rPr>
        <w:t xml:space="preserve">icity is </w:t>
      </w:r>
      <w:r w:rsidR="004F3EBC" w:rsidRPr="0067636F">
        <w:rPr>
          <w:lang w:eastAsia="zh-CN"/>
        </w:rPr>
        <w:t>10ms</w:t>
      </w:r>
      <w:r w:rsidR="004F3EBC">
        <w:rPr>
          <w:rFonts w:eastAsiaTheme="minorEastAsia" w:hint="eastAsia"/>
          <w:lang w:eastAsia="zh-CN"/>
        </w:rPr>
        <w:t xml:space="preserve"> with </w:t>
      </w:r>
      <w:r w:rsidR="004F3EBC">
        <w:rPr>
          <w:rFonts w:eastAsiaTheme="minorEastAsia"/>
          <w:lang w:eastAsia="zh-CN"/>
        </w:rPr>
        <w:t>maximum</w:t>
      </w:r>
      <w:r w:rsidR="004F3EBC">
        <w:rPr>
          <w:rFonts w:eastAsiaTheme="minorEastAsia" w:hint="eastAsia"/>
          <w:lang w:eastAsia="zh-CN"/>
        </w:rPr>
        <w:t xml:space="preserve"> 80 slots for 120KHz SCS,</w:t>
      </w:r>
      <w:r w:rsidR="004F3EBC">
        <w:rPr>
          <w:lang w:eastAsia="zh-CN"/>
        </w:rPr>
        <w:t xml:space="preserve"> Th</w:t>
      </w:r>
      <w:r w:rsidR="004F3EBC">
        <w:rPr>
          <w:rFonts w:eastAsiaTheme="minorEastAsia" w:hint="eastAsia"/>
          <w:lang w:eastAsia="zh-CN"/>
        </w:rPr>
        <w:t>erefore</w:t>
      </w:r>
      <w:r w:rsidR="004F3EBC" w:rsidRPr="0067636F">
        <w:rPr>
          <w:lang w:eastAsia="zh-CN"/>
        </w:rPr>
        <w:t xml:space="preserve">, </w:t>
      </w:r>
      <w:r w:rsidR="004F3EBC">
        <w:rPr>
          <w:rFonts w:eastAsiaTheme="minorEastAsia" w:hint="eastAsia"/>
          <w:lang w:eastAsia="zh-CN"/>
        </w:rPr>
        <w:t xml:space="preserve">it is obvious </w:t>
      </w:r>
      <w:r w:rsidR="004F3EBC" w:rsidRPr="0067636F">
        <w:rPr>
          <w:lang w:eastAsia="zh-CN"/>
        </w:rPr>
        <w:t>Z=7 bits</w:t>
      </w:r>
      <w:r w:rsidR="004F3EBC">
        <w:rPr>
          <w:rFonts w:eastAsiaTheme="minorEastAsia" w:hint="eastAsia"/>
          <w:lang w:eastAsia="zh-CN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 xml:space="preserve">2^7 = 128 </m:t>
        </m:r>
        <m:r>
          <w:rPr>
            <w:rFonts w:ascii="Cambria Math" w:eastAsiaTheme="minorEastAsia" w:hAnsi="Cambria Math" w:hint="eastAsia"/>
            <w:lang w:eastAsia="zh-CN"/>
          </w:rPr>
          <m:t>&gt; 81</m:t>
        </m:r>
      </m:oMath>
      <w:r w:rsidR="004F3EBC">
        <w:rPr>
          <w:rFonts w:eastAsiaTheme="minorEastAsia" w:hint="eastAsia"/>
          <w:lang w:eastAsia="zh-CN"/>
        </w:rPr>
        <w:t>)</w:t>
      </w:r>
      <w:r w:rsidR="004F3EBC" w:rsidRPr="0067636F">
        <w:rPr>
          <w:lang w:eastAsia="zh-CN"/>
        </w:rPr>
        <w:t xml:space="preserve"> </w:t>
      </w:r>
      <w:r w:rsidR="004F3EBC">
        <w:rPr>
          <w:rFonts w:eastAsiaTheme="minorEastAsia" w:hint="eastAsia"/>
          <w:lang w:eastAsia="zh-CN"/>
        </w:rPr>
        <w:t xml:space="preserve">are enough to </w:t>
      </w:r>
      <w:r w:rsidR="004F3EBC" w:rsidRPr="0067636F">
        <w:rPr>
          <w:lang w:eastAsia="zh-CN"/>
        </w:rPr>
        <w:t>indicate the number of UL slots</w:t>
      </w:r>
      <w:r w:rsidR="004F3EBC">
        <w:rPr>
          <w:rFonts w:eastAsiaTheme="minorEastAsia" w:hint="eastAsia"/>
          <w:lang w:eastAsia="zh-CN"/>
        </w:rPr>
        <w:t xml:space="preserve"> for the case of one pattern</w:t>
      </w:r>
      <w:r w:rsidR="004F3EBC" w:rsidRPr="0067636F">
        <w:rPr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However, </w:t>
      </w:r>
      <w:r w:rsidR="00B63B38">
        <w:rPr>
          <w:rFonts w:eastAsiaTheme="minorEastAsia" w:hint="eastAsia"/>
          <w:lang w:eastAsia="zh-CN"/>
        </w:rPr>
        <w:t xml:space="preserve">for the </w:t>
      </w:r>
      <w:r w:rsidR="00B63B38">
        <w:rPr>
          <w:rFonts w:eastAsiaTheme="minorEastAsia"/>
          <w:lang w:eastAsia="zh-CN"/>
        </w:rPr>
        <w:t>case of two patterns is</w:t>
      </w:r>
      <w:r w:rsidR="00B63B38">
        <w:rPr>
          <w:rFonts w:eastAsiaTheme="minorEastAsia" w:hint="eastAsia"/>
          <w:lang w:eastAsia="zh-CN"/>
        </w:rPr>
        <w:t xml:space="preserve"> used, the number of </w:t>
      </w:r>
      <w:r w:rsidR="00B63B38">
        <w:rPr>
          <w:rFonts w:eastAsiaTheme="minorEastAsia"/>
          <w:lang w:eastAsia="zh-CN"/>
        </w:rPr>
        <w:t>possible</w:t>
      </w:r>
      <w:r w:rsidR="00B63B38">
        <w:rPr>
          <w:rFonts w:eastAsiaTheme="minorEastAsia" w:hint="eastAsia"/>
          <w:lang w:eastAsia="zh-CN"/>
        </w:rPr>
        <w:t xml:space="preserve"> </w:t>
      </w:r>
      <w:r w:rsidR="00B63B38">
        <w:rPr>
          <w:rFonts w:eastAsiaTheme="minorEastAsia"/>
          <w:lang w:eastAsia="zh-CN"/>
        </w:rPr>
        <w:t>configuration</w:t>
      </w:r>
      <w:r w:rsidR="00B63B38">
        <w:rPr>
          <w:rFonts w:eastAsiaTheme="minorEastAsia" w:hint="eastAsia"/>
          <w:lang w:eastAsia="zh-CN"/>
        </w:rPr>
        <w:t xml:space="preserve">s of UL slots for the two patterns </w:t>
      </w:r>
      <w:r w:rsidR="00B63B38">
        <w:rPr>
          <w:rFonts w:eastAsiaTheme="minorEastAsia"/>
          <w:lang w:eastAsia="zh-CN"/>
        </w:rPr>
        <w:t>is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81×81=6561</m:t>
        </m:r>
      </m:oMath>
      <w:r w:rsidR="00B63B38">
        <w:rPr>
          <w:rFonts w:eastAsiaTheme="minorEastAsia" w:hint="eastAsia"/>
          <w:lang w:eastAsia="zh-CN"/>
        </w:rPr>
        <w:t xml:space="preserve">. </w:t>
      </w:r>
      <w:r w:rsidR="00B63B38" w:rsidRPr="00B63B38">
        <w:rPr>
          <w:rFonts w:eastAsiaTheme="minorEastAsia"/>
          <w:lang w:eastAsia="zh-CN"/>
        </w:rPr>
        <w:t xml:space="preserve">Therefore, if we still use the indication method with the granularity of one slot, it is far beyond the scope of </w:t>
      </w:r>
      <w:r w:rsidR="00B63B38" w:rsidRPr="0067636F">
        <w:rPr>
          <w:lang w:eastAsia="zh-CN"/>
        </w:rPr>
        <w:t>Z=7 bits</w:t>
      </w:r>
      <w:r w:rsidR="00B63B38" w:rsidRPr="00B63B38">
        <w:rPr>
          <w:rFonts w:eastAsiaTheme="minorEastAsia"/>
          <w:lang w:eastAsia="zh-CN"/>
        </w:rPr>
        <w:t>, so the granularity of indication</w:t>
      </w:r>
      <w:r w:rsidR="00B63B38">
        <w:rPr>
          <w:rFonts w:eastAsiaTheme="minorEastAsia" w:hint="eastAsia"/>
          <w:lang w:eastAsia="zh-CN"/>
        </w:rPr>
        <w:t xml:space="preserve"> should be increased</w:t>
      </w:r>
      <w:r w:rsidR="00B63B38" w:rsidRPr="00B63B38">
        <w:rPr>
          <w:rFonts w:eastAsiaTheme="minorEastAsia"/>
          <w:lang w:eastAsia="zh-CN"/>
        </w:rPr>
        <w:t xml:space="preserve">, which will inevitably bring </w:t>
      </w:r>
      <w:r w:rsidR="00B63B38">
        <w:rPr>
          <w:rFonts w:eastAsiaTheme="minorEastAsia"/>
          <w:lang w:eastAsia="zh-CN"/>
        </w:rPr>
        <w:t>the loss of indication accuracy</w:t>
      </w:r>
      <w:r w:rsidR="00024D20">
        <w:rPr>
          <w:rFonts w:eastAsiaTheme="minorEastAsia" w:hint="eastAsia"/>
          <w:lang w:eastAsia="zh-CN"/>
        </w:rPr>
        <w:t xml:space="preserve"> and w</w:t>
      </w:r>
      <w:r w:rsidR="00024D20" w:rsidRPr="00024D20">
        <w:rPr>
          <w:rFonts w:eastAsiaTheme="minorEastAsia"/>
          <w:lang w:eastAsia="zh-CN"/>
        </w:rPr>
        <w:t xml:space="preserve">aste of </w:t>
      </w:r>
      <w:r w:rsidR="00024D20">
        <w:rPr>
          <w:rFonts w:eastAsiaTheme="minorEastAsia" w:hint="eastAsia"/>
          <w:lang w:eastAsia="zh-CN"/>
        </w:rPr>
        <w:t>uplink</w:t>
      </w:r>
      <w:r w:rsidR="00B63B38">
        <w:rPr>
          <w:rFonts w:eastAsiaTheme="minorEastAsia" w:hint="eastAsia"/>
          <w:lang w:eastAsia="zh-CN"/>
        </w:rPr>
        <w:t xml:space="preserve"> slots. </w:t>
      </w:r>
      <w:r w:rsidR="00024D20" w:rsidRPr="00024D20">
        <w:rPr>
          <w:rFonts w:eastAsiaTheme="minorEastAsia"/>
          <w:szCs w:val="24"/>
          <w:lang w:eastAsia="zh-CN"/>
        </w:rPr>
        <w:t xml:space="preserve">This </w:t>
      </w:r>
      <w:r w:rsidR="00024D20">
        <w:rPr>
          <w:rFonts w:eastAsiaTheme="minorEastAsia" w:hint="eastAsia"/>
          <w:szCs w:val="24"/>
          <w:lang w:eastAsia="zh-CN"/>
        </w:rPr>
        <w:t>issue</w:t>
      </w:r>
      <w:r w:rsidR="00024D20" w:rsidRPr="00024D20">
        <w:rPr>
          <w:rFonts w:eastAsiaTheme="minorEastAsia"/>
          <w:szCs w:val="24"/>
          <w:lang w:eastAsia="zh-CN"/>
        </w:rPr>
        <w:t xml:space="preserve"> can be </w:t>
      </w:r>
      <w:r w:rsidR="00FD51AD">
        <w:rPr>
          <w:rFonts w:eastAsiaTheme="minorEastAsia" w:hint="eastAsia"/>
          <w:szCs w:val="24"/>
          <w:lang w:eastAsia="zh-CN"/>
        </w:rPr>
        <w:t>avoid</w:t>
      </w:r>
      <w:r w:rsidR="00024D20" w:rsidRPr="00024D20">
        <w:rPr>
          <w:rFonts w:eastAsiaTheme="minorEastAsia"/>
          <w:szCs w:val="24"/>
          <w:lang w:eastAsia="zh-CN"/>
        </w:rPr>
        <w:t xml:space="preserve">ed by </w:t>
      </w:r>
      <w:r w:rsidR="00024D20">
        <w:rPr>
          <w:rFonts w:eastAsiaTheme="minorEastAsia" w:hint="eastAsia"/>
          <w:szCs w:val="24"/>
          <w:lang w:eastAsia="zh-CN"/>
        </w:rPr>
        <w:t xml:space="preserve">proper </w:t>
      </w:r>
      <w:r w:rsidR="00024D20" w:rsidRPr="00024D20">
        <w:rPr>
          <w:rFonts w:eastAsiaTheme="minorEastAsia"/>
          <w:szCs w:val="24"/>
          <w:lang w:eastAsia="zh-CN"/>
        </w:rPr>
        <w:t>system configuration. For example, when</w:t>
      </w:r>
      <w:r w:rsidR="00024D20">
        <w:rPr>
          <w:rFonts w:eastAsiaTheme="minorEastAsia" w:hint="eastAsia"/>
          <w:szCs w:val="24"/>
          <w:lang w:eastAsia="zh-CN"/>
        </w:rPr>
        <w:t xml:space="preserve"> </w:t>
      </w:r>
      <w:r w:rsidR="00024D20" w:rsidRPr="00024D20">
        <w:rPr>
          <w:rFonts w:eastAsiaTheme="minorEastAsia"/>
          <w:szCs w:val="24"/>
          <w:lang w:eastAsia="zh-CN"/>
        </w:rPr>
        <w:t>large</w:t>
      </w:r>
      <w:r w:rsidR="00024D20">
        <w:rPr>
          <w:rFonts w:eastAsiaTheme="minorEastAsia" w:hint="eastAsia"/>
          <w:szCs w:val="24"/>
          <w:lang w:eastAsia="zh-CN"/>
        </w:rPr>
        <w:t>r</w:t>
      </w:r>
      <w:r w:rsidR="00024D20" w:rsidRPr="00024D20">
        <w:rPr>
          <w:rFonts w:eastAsiaTheme="minorEastAsia"/>
          <w:szCs w:val="24"/>
          <w:lang w:eastAsia="zh-CN"/>
        </w:rPr>
        <w:t xml:space="preserve"> </w:t>
      </w:r>
      <w:r w:rsidR="00024D20">
        <w:rPr>
          <w:rFonts w:eastAsiaTheme="minorEastAsia"/>
          <w:szCs w:val="24"/>
          <w:lang w:eastAsia="zh-CN"/>
        </w:rPr>
        <w:t>sidelink</w:t>
      </w:r>
      <w:r w:rsidR="00024D20">
        <w:rPr>
          <w:rFonts w:eastAsiaTheme="minorEastAsia" w:hint="eastAsia"/>
          <w:szCs w:val="24"/>
          <w:lang w:eastAsia="zh-CN"/>
        </w:rPr>
        <w:t xml:space="preserve"> </w:t>
      </w:r>
      <w:r w:rsidR="00024D20">
        <w:rPr>
          <w:rFonts w:eastAsiaTheme="minorEastAsia"/>
          <w:szCs w:val="24"/>
          <w:lang w:eastAsia="zh-CN"/>
        </w:rPr>
        <w:t xml:space="preserve">SCS is </w:t>
      </w:r>
      <w:r w:rsidR="00024D20">
        <w:rPr>
          <w:rFonts w:eastAsiaTheme="minorEastAsia" w:hint="eastAsia"/>
          <w:szCs w:val="24"/>
          <w:lang w:eastAsia="zh-CN"/>
        </w:rPr>
        <w:t>used</w:t>
      </w:r>
      <w:r w:rsidR="00024D20" w:rsidRPr="00024D20">
        <w:rPr>
          <w:rFonts w:eastAsiaTheme="minorEastAsia"/>
          <w:szCs w:val="24"/>
          <w:lang w:eastAsia="zh-CN"/>
        </w:rPr>
        <w:t xml:space="preserve">, only one </w:t>
      </w:r>
      <w:r w:rsidR="00024D20">
        <w:rPr>
          <w:rFonts w:eastAsiaTheme="minorEastAsia" w:hint="eastAsia"/>
          <w:szCs w:val="24"/>
          <w:lang w:eastAsia="zh-CN"/>
        </w:rPr>
        <w:t>pattern</w:t>
      </w:r>
      <w:r w:rsidR="00024D20" w:rsidRPr="00024D20">
        <w:rPr>
          <w:rFonts w:eastAsiaTheme="minorEastAsia"/>
          <w:szCs w:val="24"/>
          <w:lang w:eastAsia="zh-CN"/>
        </w:rPr>
        <w:t xml:space="preserve"> will be configured, and when two </w:t>
      </w:r>
      <w:r w:rsidR="00024D20">
        <w:rPr>
          <w:rFonts w:eastAsiaTheme="minorEastAsia" w:hint="eastAsia"/>
          <w:szCs w:val="24"/>
          <w:lang w:eastAsia="zh-CN"/>
        </w:rPr>
        <w:t>patterns</w:t>
      </w:r>
      <w:r w:rsidR="00024D20">
        <w:rPr>
          <w:rFonts w:eastAsiaTheme="minorEastAsia"/>
          <w:szCs w:val="24"/>
          <w:lang w:eastAsia="zh-CN"/>
        </w:rPr>
        <w:t xml:space="preserve"> </w:t>
      </w:r>
      <w:r w:rsidR="00024D20">
        <w:rPr>
          <w:rFonts w:eastAsiaTheme="minorEastAsia" w:hint="eastAsia"/>
          <w:szCs w:val="24"/>
          <w:lang w:eastAsia="zh-CN"/>
        </w:rPr>
        <w:t>is used</w:t>
      </w:r>
      <w:r w:rsidR="00024D20" w:rsidRPr="00024D20">
        <w:rPr>
          <w:rFonts w:eastAsiaTheme="minorEastAsia"/>
          <w:szCs w:val="24"/>
          <w:lang w:eastAsia="zh-CN"/>
        </w:rPr>
        <w:t xml:space="preserve">, smaller </w:t>
      </w:r>
      <w:r w:rsidR="00024D20">
        <w:rPr>
          <w:rFonts w:eastAsiaTheme="minorEastAsia" w:hint="eastAsia"/>
          <w:szCs w:val="24"/>
          <w:lang w:eastAsia="zh-CN"/>
        </w:rPr>
        <w:t xml:space="preserve">sidelink </w:t>
      </w:r>
      <w:r w:rsidR="00024D20" w:rsidRPr="00024D20">
        <w:rPr>
          <w:rFonts w:eastAsiaTheme="minorEastAsia"/>
          <w:szCs w:val="24"/>
          <w:lang w:eastAsia="zh-CN"/>
        </w:rPr>
        <w:t xml:space="preserve">SCS </w:t>
      </w:r>
      <w:r w:rsidR="00024D20">
        <w:rPr>
          <w:rFonts w:eastAsiaTheme="minorEastAsia" w:hint="eastAsia"/>
          <w:szCs w:val="24"/>
          <w:lang w:eastAsia="zh-CN"/>
        </w:rPr>
        <w:t>can</w:t>
      </w:r>
      <w:r w:rsidR="00024D20" w:rsidRPr="00024D20">
        <w:rPr>
          <w:rFonts w:eastAsiaTheme="minorEastAsia"/>
          <w:szCs w:val="24"/>
          <w:lang w:eastAsia="zh-CN"/>
        </w:rPr>
        <w:t xml:space="preserve"> be </w:t>
      </w:r>
      <w:r w:rsidR="00FD51AD">
        <w:rPr>
          <w:rFonts w:eastAsiaTheme="minorEastAsia" w:hint="eastAsia"/>
          <w:szCs w:val="24"/>
          <w:lang w:eastAsia="zh-CN"/>
        </w:rPr>
        <w:t>(pre)-</w:t>
      </w:r>
      <w:r w:rsidR="00024D20" w:rsidRPr="00024D20">
        <w:rPr>
          <w:rFonts w:eastAsiaTheme="minorEastAsia"/>
          <w:szCs w:val="24"/>
          <w:lang w:eastAsia="zh-CN"/>
        </w:rPr>
        <w:t>configured.</w:t>
      </w:r>
    </w:p>
    <w:p w:rsidR="00024D20" w:rsidRPr="006C4032" w:rsidRDefault="00B1220E" w:rsidP="00B1220E">
      <w:pPr>
        <w:pStyle w:val="a8"/>
        <w:rPr>
          <w:rFonts w:eastAsiaTheme="minorEastAsia"/>
          <w:lang w:val="en-US" w:eastAsia="zh-CN"/>
        </w:rPr>
      </w:pPr>
      <w:bookmarkStart w:id="39" w:name="_Ref39957479"/>
      <w:r w:rsidRPr="00B1220E">
        <w:rPr>
          <w:rFonts w:eastAsiaTheme="minorEastAsia"/>
          <w:b/>
          <w:bCs/>
          <w:i/>
          <w:iCs/>
          <w:lang w:eastAsia="zh-CN"/>
        </w:rPr>
        <w:t xml:space="preserve">Observation </w:t>
      </w:r>
      <w:r w:rsidR="0056042D" w:rsidRPr="00B1220E">
        <w:rPr>
          <w:rFonts w:eastAsiaTheme="minorEastAsia"/>
          <w:b/>
          <w:bCs/>
          <w:i/>
          <w:iCs/>
          <w:lang w:eastAsia="zh-CN"/>
        </w:rPr>
        <w:fldChar w:fldCharType="begin"/>
      </w:r>
      <w:r w:rsidRPr="00B1220E">
        <w:rPr>
          <w:rFonts w:eastAsiaTheme="minorEastAsia"/>
          <w:b/>
          <w:bCs/>
          <w:i/>
          <w:iCs/>
          <w:lang w:eastAsia="zh-CN"/>
        </w:rPr>
        <w:instrText xml:space="preserve"> SEQ Observation \* ARABIC </w:instrText>
      </w:r>
      <w:r w:rsidR="0056042D" w:rsidRPr="00B1220E">
        <w:rPr>
          <w:rFonts w:eastAsiaTheme="minorEastAsia"/>
          <w:b/>
          <w:bCs/>
          <w:i/>
          <w:iCs/>
          <w:lang w:eastAsia="zh-CN"/>
        </w:rPr>
        <w:fldChar w:fldCharType="separate"/>
      </w:r>
      <w:r w:rsidR="001949D5">
        <w:rPr>
          <w:rFonts w:eastAsiaTheme="minorEastAsia"/>
          <w:b/>
          <w:bCs/>
          <w:i/>
          <w:iCs/>
          <w:noProof/>
          <w:lang w:eastAsia="zh-CN"/>
        </w:rPr>
        <w:t>1</w:t>
      </w:r>
      <w:r w:rsidR="0056042D" w:rsidRPr="00B1220E">
        <w:rPr>
          <w:rFonts w:eastAsiaTheme="minorEastAsia"/>
          <w:b/>
          <w:bCs/>
          <w:i/>
          <w:iCs/>
          <w:lang w:eastAsia="zh-CN"/>
        </w:rPr>
        <w:fldChar w:fldCharType="end"/>
      </w:r>
      <w:r w:rsidR="00024D20" w:rsidRPr="00B1220E">
        <w:rPr>
          <w:rFonts w:eastAsiaTheme="minorEastAsia"/>
          <w:b/>
          <w:bCs/>
          <w:i/>
          <w:iCs/>
          <w:lang w:eastAsia="zh-CN"/>
        </w:rPr>
        <w:t>: For the indication of TDD configuration in PSBCH, when two TDD patterns are</w:t>
      </w:r>
      <w:r w:rsidR="00024D20" w:rsidRPr="006C4032">
        <w:rPr>
          <w:rFonts w:eastAsiaTheme="minorEastAsia"/>
          <w:b/>
          <w:bCs/>
          <w:i/>
          <w:iCs/>
          <w:lang w:val="en-US" w:eastAsia="zh-CN"/>
        </w:rPr>
        <w:t xml:space="preserve"> configured, the granularity of UL slot indication </w:t>
      </w:r>
      <w:r w:rsidR="00024D20">
        <w:rPr>
          <w:rFonts w:eastAsiaTheme="minorEastAsia" w:hint="eastAsia"/>
          <w:b/>
          <w:bCs/>
          <w:i/>
          <w:iCs/>
          <w:lang w:eastAsia="zh-CN"/>
        </w:rPr>
        <w:t>should</w:t>
      </w:r>
      <w:r w:rsidR="00024D20" w:rsidRPr="006C4032">
        <w:rPr>
          <w:rFonts w:eastAsiaTheme="minorEastAsia"/>
          <w:b/>
          <w:bCs/>
          <w:i/>
          <w:iCs/>
          <w:lang w:val="en-US" w:eastAsia="zh-CN"/>
        </w:rPr>
        <w:t xml:space="preserve"> be </w:t>
      </w:r>
      <w:r w:rsidR="00FD51AD">
        <w:rPr>
          <w:rFonts w:eastAsiaTheme="minorEastAsia" w:hint="eastAsia"/>
          <w:b/>
          <w:bCs/>
          <w:i/>
          <w:iCs/>
          <w:lang w:val="en-US" w:eastAsia="zh-CN"/>
        </w:rPr>
        <w:t>great</w:t>
      </w:r>
      <w:r w:rsidR="00024D20" w:rsidRPr="006C4032">
        <w:rPr>
          <w:rFonts w:eastAsiaTheme="minorEastAsia"/>
          <w:b/>
          <w:bCs/>
          <w:i/>
          <w:iCs/>
          <w:lang w:val="en-US" w:eastAsia="zh-CN"/>
        </w:rPr>
        <w:t>er than 1 slot according to the different configuration of period</w:t>
      </w:r>
      <w:r w:rsidR="00F052C9">
        <w:rPr>
          <w:rFonts w:eastAsiaTheme="minorEastAsia" w:hint="eastAsia"/>
          <w:b/>
          <w:bCs/>
          <w:i/>
          <w:iCs/>
          <w:lang w:eastAsia="zh-CN"/>
        </w:rPr>
        <w:t>icitie</w:t>
      </w:r>
      <w:r w:rsidR="00024D20" w:rsidRPr="006C4032">
        <w:rPr>
          <w:rFonts w:eastAsiaTheme="minorEastAsia"/>
          <w:b/>
          <w:bCs/>
          <w:i/>
          <w:iCs/>
          <w:lang w:val="en-US" w:eastAsia="zh-CN"/>
        </w:rPr>
        <w:t xml:space="preserve">s, as the number of bits to jointly indicate UL slots </w:t>
      </w:r>
      <w:r w:rsidR="00024D20">
        <w:rPr>
          <w:rFonts w:eastAsiaTheme="minorEastAsia" w:hint="eastAsia"/>
          <w:b/>
          <w:bCs/>
          <w:i/>
          <w:iCs/>
          <w:lang w:eastAsia="zh-CN"/>
        </w:rPr>
        <w:t>only has</w:t>
      </w:r>
      <w:r w:rsidR="00024D20" w:rsidRPr="006C4032">
        <w:rPr>
          <w:rFonts w:eastAsiaTheme="minorEastAsia"/>
          <w:b/>
          <w:bCs/>
          <w:i/>
          <w:iCs/>
          <w:lang w:val="en-US" w:eastAsia="zh-CN"/>
        </w:rPr>
        <w:t xml:space="preserve"> 7 bits.</w:t>
      </w:r>
      <w:bookmarkEnd w:id="39"/>
      <w:r w:rsidR="00024D20" w:rsidRPr="006C4032">
        <w:rPr>
          <w:rFonts w:eastAsiaTheme="minorEastAsia"/>
          <w:b/>
          <w:bCs/>
          <w:i/>
          <w:iCs/>
          <w:lang w:val="en-US" w:eastAsia="zh-CN"/>
        </w:rPr>
        <w:t xml:space="preserve"> </w:t>
      </w:r>
    </w:p>
    <w:p w:rsidR="00024D20" w:rsidRPr="00024D20" w:rsidRDefault="00024D20" w:rsidP="004F1CAD">
      <w:pPr>
        <w:pStyle w:val="a1"/>
        <w:rPr>
          <w:rFonts w:eastAsiaTheme="minorEastAsia"/>
          <w:lang w:eastAsia="zh-CN"/>
        </w:rPr>
      </w:pPr>
    </w:p>
    <w:p w:rsidR="00523559" w:rsidRDefault="005613DD" w:rsidP="004F1CA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in </w:t>
      </w:r>
      <w:r w:rsidR="004F1DE2">
        <w:fldChar w:fldCharType="begin"/>
      </w:r>
      <w:r w:rsidR="004F1DE2">
        <w:instrText xml:space="preserve"> REF _Ref36475470 \h  \* MERGEFORMAT </w:instrText>
      </w:r>
      <w:r w:rsidR="004F1DE2">
        <w:fldChar w:fldCharType="separate"/>
      </w:r>
      <w:r w:rsidR="001949D5" w:rsidRPr="001949D5">
        <w:rPr>
          <w:rFonts w:eastAsiaTheme="minorEastAsia"/>
          <w:lang w:eastAsia="zh-CN"/>
        </w:rPr>
        <w:t>Table 2</w:t>
      </w:r>
      <w:r w:rsidR="004F1DE2">
        <w:fldChar w:fldCharType="end"/>
      </w:r>
      <w:r>
        <w:rPr>
          <w:rFonts w:eastAsiaTheme="minorEastAsia" w:hint="eastAsia"/>
          <w:lang w:eastAsia="zh-CN"/>
        </w:rPr>
        <w:t>,</w:t>
      </w:r>
      <w:r w:rsidR="00F052C9">
        <w:rPr>
          <w:rFonts w:eastAsiaTheme="minorEastAsia" w:hint="eastAsia"/>
          <w:lang w:eastAsia="zh-CN"/>
        </w:rPr>
        <w:t xml:space="preserve"> one i</w:t>
      </w:r>
      <w:r w:rsidR="00F052C9" w:rsidRPr="00F052C9">
        <w:rPr>
          <w:rFonts w:eastAsiaTheme="minorEastAsia"/>
          <w:lang w:eastAsia="zh-CN"/>
        </w:rPr>
        <w:t xml:space="preserve">ndication scheme of Z=7bits </w:t>
      </w:r>
      <w:r w:rsidR="00F052C9">
        <w:rPr>
          <w:rFonts w:eastAsiaTheme="minorEastAsia" w:hint="eastAsia"/>
          <w:lang w:eastAsia="zh-CN"/>
        </w:rPr>
        <w:t xml:space="preserve">is proposed </w:t>
      </w:r>
      <w:r w:rsidR="00F052C9" w:rsidRPr="00F052C9">
        <w:rPr>
          <w:rFonts w:eastAsiaTheme="minorEastAsia"/>
          <w:lang w:eastAsia="zh-CN"/>
        </w:rPr>
        <w:t xml:space="preserve">to </w:t>
      </w:r>
      <w:r w:rsidR="00FB4366">
        <w:rPr>
          <w:rFonts w:eastAsiaTheme="minorEastAsia" w:hint="eastAsia"/>
          <w:lang w:eastAsia="zh-CN"/>
        </w:rPr>
        <w:t xml:space="preserve">jointly </w:t>
      </w:r>
      <w:r w:rsidR="00F052C9" w:rsidRPr="00F052C9">
        <w:rPr>
          <w:rFonts w:eastAsiaTheme="minorEastAsia"/>
          <w:lang w:eastAsia="zh-CN"/>
        </w:rPr>
        <w:t>indicate the UL Slots for two patterns</w:t>
      </w:r>
      <w:r w:rsidR="00523559">
        <w:rPr>
          <w:rFonts w:eastAsiaTheme="minorEastAsia" w:hint="eastAsia"/>
          <w:lang w:eastAsia="zh-CN"/>
        </w:rPr>
        <w:t xml:space="preserve"> in the case of sidelink SCS = 120 KHz</w:t>
      </w:r>
      <w:r w:rsidR="00F052C9">
        <w:rPr>
          <w:rFonts w:eastAsiaTheme="minorEastAsia" w:hint="eastAsia"/>
          <w:lang w:eastAsia="zh-CN"/>
        </w:rPr>
        <w:t xml:space="preserve">. In this scheme, different sidelink reference SCSs are selected as the SCS for indication of Z when counting the number of UL Slots in </w:t>
      </w:r>
      <w:r w:rsidR="00F052C9">
        <w:rPr>
          <w:rFonts w:eastAsiaTheme="minorEastAsia"/>
          <w:lang w:eastAsia="zh-CN"/>
        </w:rPr>
        <w:t>different</w:t>
      </w:r>
      <w:r w:rsidR="00F052C9">
        <w:rPr>
          <w:rFonts w:eastAsiaTheme="minorEastAsia" w:hint="eastAsia"/>
          <w:lang w:eastAsia="zh-CN"/>
        </w:rPr>
        <w:t xml:space="preserve"> configurations </w:t>
      </w:r>
      <w:r w:rsidR="00F052C9" w:rsidRPr="00F052C9">
        <w:rPr>
          <w:rFonts w:eastAsiaTheme="minorEastAsia"/>
          <w:lang w:eastAsia="zh-CN"/>
        </w:rPr>
        <w:t>of period</w:t>
      </w:r>
      <w:r w:rsidR="00F052C9" w:rsidRPr="00F052C9">
        <w:rPr>
          <w:rFonts w:eastAsiaTheme="minorEastAsia" w:hint="eastAsia"/>
          <w:lang w:eastAsia="zh-CN"/>
        </w:rPr>
        <w:t>icitie</w:t>
      </w:r>
      <w:r w:rsidR="00F052C9" w:rsidRPr="00F052C9">
        <w:rPr>
          <w:rFonts w:eastAsiaTheme="minorEastAsia"/>
          <w:lang w:eastAsia="zh-CN"/>
        </w:rPr>
        <w:t>s</w:t>
      </w:r>
      <w:r w:rsidR="00F052C9">
        <w:rPr>
          <w:rFonts w:eastAsiaTheme="minorEastAsia" w:hint="eastAsia"/>
          <w:lang w:eastAsia="zh-CN"/>
        </w:rPr>
        <w:t xml:space="preserve"> for two patterns. </w:t>
      </w:r>
      <w:r w:rsidR="00B1220E">
        <w:rPr>
          <w:rFonts w:eastAsiaTheme="minorEastAsia" w:hint="eastAsia"/>
          <w:lang w:eastAsia="zh-CN"/>
        </w:rPr>
        <w:t>The criterion of selection of sidelink reference SCS is maximum SCS that ensuring the t</w:t>
      </w:r>
      <w:r w:rsidR="00B1220E" w:rsidRPr="00B1220E">
        <w:rPr>
          <w:rFonts w:eastAsiaTheme="minorEastAsia"/>
          <w:lang w:eastAsia="zh-CN"/>
        </w:rPr>
        <w:t xml:space="preserve">otal number of candidate configurations of UL Slots </w:t>
      </w:r>
      <w:r w:rsidR="00B1220E">
        <w:rPr>
          <w:rFonts w:eastAsiaTheme="minorEastAsia" w:hint="eastAsia"/>
          <w:lang w:eastAsia="zh-CN"/>
        </w:rPr>
        <w:t xml:space="preserve">for two patterns </w:t>
      </w:r>
      <w:r w:rsidR="00B1220E">
        <w:rPr>
          <w:rFonts w:eastAsiaTheme="minorEastAsia"/>
          <w:lang w:eastAsia="zh-CN"/>
        </w:rPr>
        <w:t>can</w:t>
      </w:r>
      <w:r w:rsidR="00B1220E">
        <w:rPr>
          <w:rFonts w:eastAsiaTheme="minorEastAsia" w:hint="eastAsia"/>
          <w:lang w:eastAsia="zh-CN"/>
        </w:rPr>
        <w:t xml:space="preserve"> be </w:t>
      </w:r>
      <w:r w:rsidR="00B1220E" w:rsidRPr="00B1220E">
        <w:rPr>
          <w:rFonts w:eastAsiaTheme="minorEastAsia"/>
          <w:lang w:eastAsia="zh-CN"/>
        </w:rPr>
        <w:t>indicated by Z</w:t>
      </w:r>
      <w:r w:rsidR="00B1220E">
        <w:rPr>
          <w:rFonts w:eastAsiaTheme="minorEastAsia" w:hint="eastAsia"/>
          <w:lang w:eastAsia="zh-CN"/>
        </w:rPr>
        <w:t xml:space="preserve">=7bits, i.e., should </w:t>
      </w:r>
      <w:r w:rsidR="00FD51AD">
        <w:rPr>
          <w:rFonts w:eastAsiaTheme="minorEastAsia" w:hint="eastAsia"/>
          <w:lang w:eastAsia="zh-CN"/>
        </w:rPr>
        <w:t>less</w:t>
      </w:r>
      <w:r w:rsidR="00B1220E">
        <w:rPr>
          <w:rFonts w:eastAsiaTheme="minorEastAsia" w:hint="eastAsia"/>
          <w:lang w:eastAsia="zh-CN"/>
        </w:rPr>
        <w:t xml:space="preserve"> than 128. For example, </w:t>
      </w:r>
      <w:r w:rsidR="00C27043">
        <w:rPr>
          <w:rFonts w:eastAsiaTheme="minorEastAsia" w:hint="eastAsia"/>
          <w:lang w:eastAsia="zh-CN"/>
        </w:rPr>
        <w:t xml:space="preserve">considering the line in </w:t>
      </w:r>
      <w:r w:rsidR="004F1DE2">
        <w:fldChar w:fldCharType="begin"/>
      </w:r>
      <w:r w:rsidR="004F1DE2">
        <w:instrText xml:space="preserve"> REF _Ref36475470 \h  \* MERGEFORMAT </w:instrText>
      </w:r>
      <w:r w:rsidR="004F1DE2">
        <w:fldChar w:fldCharType="separate"/>
      </w:r>
      <w:r w:rsidR="001949D5" w:rsidRPr="001949D5">
        <w:rPr>
          <w:rFonts w:eastAsiaTheme="minorEastAsia"/>
          <w:lang w:eastAsia="zh-CN"/>
        </w:rPr>
        <w:t>Table 2</w:t>
      </w:r>
      <w:r w:rsidR="004F1DE2">
        <w:fldChar w:fldCharType="end"/>
      </w:r>
      <w:r w:rsidR="00C27043">
        <w:rPr>
          <w:rFonts w:eastAsiaTheme="minorEastAsia" w:hint="eastAsia"/>
          <w:lang w:eastAsia="zh-CN"/>
        </w:rPr>
        <w:t xml:space="preserve"> which text color is BLUE, corresponding to index of code</w:t>
      </w:r>
      <w:r w:rsidR="00FD51AD">
        <w:rPr>
          <w:rFonts w:eastAsiaTheme="minorEastAsia" w:hint="eastAsia"/>
          <w:lang w:eastAsia="zh-CN"/>
        </w:rPr>
        <w:t xml:space="preserve"> </w:t>
      </w:r>
      <w:r w:rsidR="00C27043">
        <w:rPr>
          <w:rFonts w:eastAsiaTheme="minorEastAsia" w:hint="eastAsia"/>
          <w:lang w:eastAsia="zh-CN"/>
        </w:rPr>
        <w:t xml:space="preserve">points of Y is 6. If sidelink </w:t>
      </w:r>
      <w:r w:rsidR="00C27043">
        <w:rPr>
          <w:rFonts w:eastAsiaTheme="minorEastAsia"/>
          <w:lang w:eastAsia="zh-CN"/>
        </w:rPr>
        <w:t>reference</w:t>
      </w:r>
      <w:r w:rsidR="00C27043">
        <w:rPr>
          <w:rFonts w:eastAsiaTheme="minorEastAsia" w:hint="eastAsia"/>
          <w:lang w:eastAsia="zh-CN"/>
        </w:rPr>
        <w:t xml:space="preserve"> SCS is set to 120 KHz, the p</w:t>
      </w:r>
      <w:r w:rsidR="00C27043" w:rsidRPr="00C27043">
        <w:rPr>
          <w:rFonts w:eastAsiaTheme="minorEastAsia" w:hint="eastAsia"/>
          <w:lang w:eastAsia="zh-CN"/>
        </w:rPr>
        <w:t xml:space="preserve">eriodicity and </w:t>
      </w:r>
      <w:r w:rsidR="00C27043">
        <w:rPr>
          <w:rFonts w:eastAsiaTheme="minorEastAsia" w:hint="eastAsia"/>
          <w:lang w:eastAsia="zh-CN"/>
        </w:rPr>
        <w:t>n</w:t>
      </w:r>
      <w:r w:rsidR="00C27043" w:rsidRPr="00C27043">
        <w:rPr>
          <w:rFonts w:eastAsiaTheme="minorEastAsia"/>
          <w:lang w:eastAsia="zh-CN"/>
        </w:rPr>
        <w:t>umber of candidate configurations of UL Slots in pattern1</w:t>
      </w:r>
      <w:r w:rsidR="00C27043">
        <w:rPr>
          <w:rFonts w:eastAsiaTheme="minorEastAsia" w:hint="eastAsia"/>
          <w:lang w:eastAsia="zh-CN"/>
        </w:rPr>
        <w:t xml:space="preserve"> for this index are 1ms and 9 UL Slots, </w:t>
      </w:r>
      <w:r w:rsidR="00C27043">
        <w:rPr>
          <w:rFonts w:eastAsiaTheme="minorEastAsia"/>
          <w:lang w:eastAsia="zh-CN"/>
        </w:rPr>
        <w:t>separately</w:t>
      </w:r>
      <w:r w:rsidR="00C27043">
        <w:rPr>
          <w:rFonts w:eastAsiaTheme="minorEastAsia" w:hint="eastAsia"/>
          <w:lang w:eastAsia="zh-CN"/>
        </w:rPr>
        <w:t>. And the p</w:t>
      </w:r>
      <w:r w:rsidR="00C27043" w:rsidRPr="00C27043">
        <w:rPr>
          <w:rFonts w:eastAsiaTheme="minorEastAsia" w:hint="eastAsia"/>
          <w:lang w:eastAsia="zh-CN"/>
        </w:rPr>
        <w:t xml:space="preserve">eriodicity and </w:t>
      </w:r>
      <w:r w:rsidR="00C27043">
        <w:rPr>
          <w:rFonts w:eastAsiaTheme="minorEastAsia" w:hint="eastAsia"/>
          <w:lang w:eastAsia="zh-CN"/>
        </w:rPr>
        <w:t>n</w:t>
      </w:r>
      <w:r w:rsidR="00C27043" w:rsidRPr="00C27043">
        <w:rPr>
          <w:rFonts w:eastAsiaTheme="minorEastAsia"/>
          <w:lang w:eastAsia="zh-CN"/>
        </w:rPr>
        <w:t>umber of candidate configurations of UL Slots in pattern</w:t>
      </w:r>
      <w:r w:rsidR="00C27043">
        <w:rPr>
          <w:rFonts w:eastAsiaTheme="minorEastAsia" w:hint="eastAsia"/>
          <w:lang w:eastAsia="zh-CN"/>
        </w:rPr>
        <w:t xml:space="preserve">2 for this index are 3ms and 25 UL Slots, </w:t>
      </w:r>
      <w:r w:rsidR="00C27043">
        <w:rPr>
          <w:rFonts w:eastAsiaTheme="minorEastAsia"/>
          <w:lang w:eastAsia="zh-CN"/>
        </w:rPr>
        <w:t>separately</w:t>
      </w:r>
      <w:r w:rsidR="00C27043">
        <w:rPr>
          <w:rFonts w:eastAsiaTheme="minorEastAsia" w:hint="eastAsia"/>
          <w:lang w:eastAsia="zh-CN"/>
        </w:rPr>
        <w:t xml:space="preserve">. Then, </w:t>
      </w:r>
      <w:r w:rsidR="00C27043" w:rsidRPr="00C27043">
        <w:rPr>
          <w:rFonts w:eastAsiaTheme="minorEastAsia" w:hint="eastAsia"/>
          <w:lang w:eastAsia="zh-CN"/>
        </w:rPr>
        <w:t>t</w:t>
      </w:r>
      <w:r w:rsidR="00C27043" w:rsidRPr="00C27043">
        <w:rPr>
          <w:rFonts w:eastAsiaTheme="minorEastAsia"/>
          <w:lang w:eastAsia="zh-CN"/>
        </w:rPr>
        <w:t>otal number of candidate configurations of UL Slots for two patterns</w:t>
      </w:r>
      <w:r w:rsidR="00C27043">
        <w:rPr>
          <w:rFonts w:eastAsiaTheme="minorEastAsia" w:hint="eastAsia"/>
          <w:lang w:eastAsia="zh-CN"/>
        </w:rPr>
        <w:t xml:space="preserve"> for 120KHz SCS </w:t>
      </w:r>
      <w:r w:rsidR="00C27043">
        <w:rPr>
          <w:rFonts w:eastAsiaTheme="minorEastAsia"/>
          <w:lang w:eastAsia="zh-CN"/>
        </w:rPr>
        <w:t>is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9×25=225</m:t>
        </m:r>
      </m:oMath>
      <w:r w:rsidR="00C27043">
        <w:rPr>
          <w:rFonts w:eastAsiaTheme="minorEastAsia" w:hint="eastAsia"/>
          <w:lang w:eastAsia="zh-CN"/>
        </w:rPr>
        <w:t>, which is bigger than 128, and cannot be indicated by Z=7bits. Therefore, 60</w:t>
      </w:r>
      <w:r w:rsidR="00523559">
        <w:rPr>
          <w:rFonts w:eastAsiaTheme="minorEastAsia" w:hint="eastAsia"/>
          <w:lang w:eastAsia="zh-CN"/>
        </w:rPr>
        <w:t xml:space="preserve"> </w:t>
      </w:r>
      <w:r w:rsidR="00C27043">
        <w:rPr>
          <w:rFonts w:eastAsiaTheme="minorEastAsia" w:hint="eastAsia"/>
          <w:lang w:eastAsia="zh-CN"/>
        </w:rPr>
        <w:t>KHz is selected as the sidelink reference SCS, then the g</w:t>
      </w:r>
      <w:r w:rsidR="00C27043" w:rsidRPr="00C27043">
        <w:rPr>
          <w:rFonts w:eastAsiaTheme="minorEastAsia"/>
          <w:lang w:eastAsia="zh-CN"/>
        </w:rPr>
        <w:t>ranularity of UL slot indication</w:t>
      </w:r>
      <w:r w:rsidR="00C27043">
        <w:rPr>
          <w:rFonts w:eastAsiaTheme="minorEastAsia" w:hint="eastAsia"/>
          <w:lang w:eastAsia="zh-CN"/>
        </w:rPr>
        <w:t xml:space="preserve"> </w:t>
      </w:r>
      <w:r w:rsidR="00523559">
        <w:rPr>
          <w:rFonts w:eastAsiaTheme="minorEastAsia" w:hint="eastAsia"/>
          <w:lang w:eastAsia="zh-CN"/>
        </w:rPr>
        <w:t xml:space="preserve">G </w:t>
      </w:r>
      <w:r w:rsidR="00C27043">
        <w:rPr>
          <w:rFonts w:eastAsiaTheme="minorEastAsia" w:hint="eastAsia"/>
          <w:lang w:eastAsia="zh-CN"/>
        </w:rPr>
        <w:t xml:space="preserve">becomes 2 slots. And the </w:t>
      </w:r>
      <w:r w:rsidR="00C27043" w:rsidRPr="00C27043">
        <w:rPr>
          <w:rFonts w:eastAsiaTheme="minorEastAsia"/>
          <w:lang w:eastAsia="zh-CN"/>
        </w:rPr>
        <w:t>Scale factor</w:t>
      </w:r>
      <w:r w:rsidR="00523559">
        <w:rPr>
          <w:rFonts w:eastAsiaTheme="minorEastAsia" w:hint="eastAsia"/>
          <w:lang w:eastAsia="zh-CN"/>
        </w:rPr>
        <w:t xml:space="preserve"> K is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K=2×2=4</m:t>
        </m:r>
      </m:oMath>
      <w:r w:rsidR="00C27043">
        <w:rPr>
          <w:rFonts w:eastAsiaTheme="minorEastAsia" w:hint="eastAsia"/>
          <w:lang w:eastAsia="zh-CN"/>
        </w:rPr>
        <w:t>. At last, t</w:t>
      </w:r>
      <w:r w:rsidR="00C27043" w:rsidRPr="00C27043">
        <w:rPr>
          <w:rFonts w:eastAsiaTheme="minorEastAsia"/>
          <w:lang w:eastAsia="zh-CN"/>
        </w:rPr>
        <w:t>otal number of candidate configurations of UL Slots indicated by Z</w:t>
      </w:r>
      <w:r w:rsidR="00C27043">
        <w:rPr>
          <w:rFonts w:eastAsiaTheme="minorEastAsia" w:hint="eastAsia"/>
          <w:lang w:eastAsia="zh-CN"/>
        </w:rPr>
        <w:t xml:space="preserve"> becomes 65, which is smaller than 128. And it can be indicated by Z=7bits.</w:t>
      </w:r>
      <w:r w:rsidR="00523559">
        <w:rPr>
          <w:rFonts w:eastAsiaTheme="minorEastAsia" w:hint="eastAsia"/>
          <w:lang w:eastAsia="zh-CN"/>
        </w:rPr>
        <w:t xml:space="preserve"> </w:t>
      </w:r>
    </w:p>
    <w:p w:rsidR="003128F2" w:rsidRDefault="00523559" w:rsidP="004F1CA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configured sidelink SCS is less than or equal to sidelink reference SCS, there is no loss of </w:t>
      </w:r>
      <w:r>
        <w:rPr>
          <w:rFonts w:eastAsiaTheme="minorEastAsia"/>
          <w:lang w:eastAsia="zh-CN"/>
        </w:rPr>
        <w:t>indication accuracy</w:t>
      </w:r>
      <w:r>
        <w:rPr>
          <w:rFonts w:eastAsiaTheme="minorEastAsia" w:hint="eastAsia"/>
          <w:lang w:eastAsia="zh-CN"/>
        </w:rPr>
        <w:t xml:space="preserve">. If configured sidelink SCS is greater than sidelink reference SCS, the </w:t>
      </w:r>
      <w:r w:rsidR="00C12C47">
        <w:rPr>
          <w:rFonts w:eastAsiaTheme="minorEastAsia" w:hint="eastAsia"/>
          <w:lang w:eastAsia="zh-CN"/>
        </w:rPr>
        <w:t>g</w:t>
      </w:r>
      <w:r w:rsidR="00C12C47" w:rsidRPr="00C12C47">
        <w:rPr>
          <w:rFonts w:eastAsiaTheme="minorEastAsia"/>
          <w:lang w:eastAsia="zh-CN"/>
        </w:rPr>
        <w:t>ranularity of UL slot indication G</w:t>
      </w:r>
      <w:r w:rsidR="00C12C47">
        <w:rPr>
          <w:rFonts w:eastAsiaTheme="minorEastAsia" w:hint="eastAsia"/>
          <w:lang w:eastAsia="zh-CN"/>
        </w:rPr>
        <w:t xml:space="preserve"> will be:</w:t>
      </w:r>
    </w:p>
    <w:p w:rsidR="00C12C47" w:rsidRPr="00C27043" w:rsidRDefault="00C12C47" w:rsidP="004F1CAD">
      <w:pPr>
        <w:pStyle w:val="a1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lang w:eastAsia="zh-CN"/>
                    </w:rPr>
                    <m:t>SCS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configured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lang w:eastAsia="zh-CN"/>
                    </w:rPr>
                    <m:t>SCS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reference</m:t>
                  </m:r>
                </m:sub>
              </m:sSub>
            </m:den>
          </m:f>
        </m:oMath>
      </m:oMathPara>
    </w:p>
    <w:p w:rsidR="001437C4" w:rsidRDefault="001437C4" w:rsidP="00B1220E">
      <w:pPr>
        <w:rPr>
          <w:rFonts w:eastAsiaTheme="minorEastAsia"/>
          <w:b/>
          <w:bCs/>
          <w:i/>
          <w:iCs/>
          <w:lang w:eastAsia="zh-CN"/>
        </w:rPr>
      </w:pPr>
      <w:bookmarkStart w:id="40" w:name="_Ref39957586"/>
    </w:p>
    <w:p w:rsidR="00B1220E" w:rsidRPr="00B1220E" w:rsidRDefault="00F052C9" w:rsidP="00B1220E">
      <w:pPr>
        <w:rPr>
          <w:rFonts w:eastAsiaTheme="minorEastAsia"/>
          <w:b/>
          <w:bCs/>
          <w:i/>
          <w:iCs/>
          <w:lang w:eastAsia="zh-CN"/>
        </w:rPr>
      </w:pPr>
      <w:r w:rsidRPr="00B1220E"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56042D" w:rsidRPr="00B1220E">
        <w:rPr>
          <w:rFonts w:eastAsiaTheme="minorEastAsia"/>
          <w:b/>
          <w:bCs/>
          <w:i/>
          <w:iCs/>
          <w:lang w:eastAsia="zh-CN"/>
        </w:rPr>
        <w:fldChar w:fldCharType="begin"/>
      </w:r>
      <w:r w:rsidRPr="00B1220E">
        <w:rPr>
          <w:rFonts w:eastAsiaTheme="minorEastAsia"/>
          <w:b/>
          <w:bCs/>
          <w:i/>
          <w:iCs/>
          <w:lang w:eastAsia="zh-CN"/>
        </w:rPr>
        <w:instrText xml:space="preserve"> SEQ Proposal \* ARABIC </w:instrText>
      </w:r>
      <w:r w:rsidR="0056042D" w:rsidRPr="00B1220E">
        <w:rPr>
          <w:rFonts w:eastAsiaTheme="minorEastAsia"/>
          <w:b/>
          <w:bCs/>
          <w:i/>
          <w:iCs/>
          <w:lang w:eastAsia="zh-CN"/>
        </w:rPr>
        <w:fldChar w:fldCharType="separate"/>
      </w:r>
      <w:r w:rsidR="001949D5">
        <w:rPr>
          <w:rFonts w:eastAsiaTheme="minorEastAsia"/>
          <w:b/>
          <w:bCs/>
          <w:i/>
          <w:iCs/>
          <w:noProof/>
          <w:lang w:eastAsia="zh-CN"/>
        </w:rPr>
        <w:t>6</w:t>
      </w:r>
      <w:r w:rsidR="0056042D" w:rsidRPr="00B1220E">
        <w:rPr>
          <w:rFonts w:eastAsiaTheme="minorEastAsia"/>
          <w:b/>
          <w:bCs/>
          <w:i/>
          <w:iCs/>
          <w:lang w:eastAsia="zh-CN"/>
        </w:rPr>
        <w:fldChar w:fldCharType="end"/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>:</w:t>
      </w:r>
      <w:r w:rsidR="00B1220E" w:rsidRPr="00B1220E">
        <w:rPr>
          <w:rFonts w:eastAsiaTheme="minorEastAsia"/>
          <w:b/>
          <w:bCs/>
          <w:i/>
          <w:iCs/>
          <w:lang w:eastAsia="zh-CN"/>
        </w:rPr>
        <w:t xml:space="preserve"> </w:t>
      </w:r>
      <w:r w:rsidR="00B1220E">
        <w:rPr>
          <w:rFonts w:eastAsiaTheme="minorEastAsia" w:hint="eastAsia"/>
          <w:b/>
          <w:bCs/>
          <w:i/>
          <w:iCs/>
          <w:lang w:eastAsia="zh-CN"/>
        </w:rPr>
        <w:t>D</w:t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 xml:space="preserve">ifferent sidelink reference SCSs are selected as the SCS for indication of Z when counting the number of UL Slots in </w:t>
      </w:r>
      <w:r w:rsidR="00B1220E" w:rsidRPr="00B1220E">
        <w:rPr>
          <w:rFonts w:eastAsiaTheme="minorEastAsia"/>
          <w:b/>
          <w:bCs/>
          <w:i/>
          <w:iCs/>
          <w:lang w:eastAsia="zh-CN"/>
        </w:rPr>
        <w:t>different</w:t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 xml:space="preserve"> configurations </w:t>
      </w:r>
      <w:r w:rsidR="00B1220E" w:rsidRPr="00B1220E">
        <w:rPr>
          <w:rFonts w:eastAsiaTheme="minorEastAsia"/>
          <w:b/>
          <w:bCs/>
          <w:i/>
          <w:iCs/>
          <w:lang w:eastAsia="zh-CN"/>
        </w:rPr>
        <w:t>of period</w:t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>icitie</w:t>
      </w:r>
      <w:r w:rsidR="00B1220E" w:rsidRPr="00B1220E">
        <w:rPr>
          <w:rFonts w:eastAsiaTheme="minorEastAsia"/>
          <w:b/>
          <w:bCs/>
          <w:i/>
          <w:iCs/>
          <w:lang w:eastAsia="zh-CN"/>
        </w:rPr>
        <w:t>s</w:t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 xml:space="preserve"> for two patterns</w:t>
      </w:r>
      <w:r w:rsidR="00B1220E">
        <w:rPr>
          <w:rFonts w:eastAsiaTheme="minorEastAsia" w:hint="eastAsia"/>
          <w:b/>
          <w:bCs/>
          <w:i/>
          <w:iCs/>
          <w:lang w:eastAsia="zh-CN"/>
        </w:rPr>
        <w:t xml:space="preserve">, in order to </w:t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>ensure the t</w:t>
      </w:r>
      <w:r w:rsidR="00B1220E" w:rsidRPr="00B1220E">
        <w:rPr>
          <w:rFonts w:eastAsiaTheme="minorEastAsia"/>
          <w:b/>
          <w:bCs/>
          <w:i/>
          <w:iCs/>
          <w:lang w:eastAsia="zh-CN"/>
        </w:rPr>
        <w:t xml:space="preserve">otal number of candidate configurations of UL Slots </w:t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 xml:space="preserve">for two patterns </w:t>
      </w:r>
      <w:r w:rsidR="00B1220E" w:rsidRPr="00B1220E">
        <w:rPr>
          <w:rFonts w:eastAsiaTheme="minorEastAsia"/>
          <w:b/>
          <w:bCs/>
          <w:i/>
          <w:iCs/>
          <w:lang w:eastAsia="zh-CN"/>
        </w:rPr>
        <w:t>can</w:t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 xml:space="preserve"> be </w:t>
      </w:r>
      <w:r w:rsidR="00B1220E" w:rsidRPr="00B1220E">
        <w:rPr>
          <w:rFonts w:eastAsiaTheme="minorEastAsia"/>
          <w:b/>
          <w:bCs/>
          <w:i/>
          <w:iCs/>
          <w:lang w:eastAsia="zh-CN"/>
        </w:rPr>
        <w:t>indicated by Z</w:t>
      </w:r>
      <w:r w:rsidR="00B1220E" w:rsidRPr="00B1220E">
        <w:rPr>
          <w:rFonts w:eastAsiaTheme="minorEastAsia" w:hint="eastAsia"/>
          <w:b/>
          <w:bCs/>
          <w:i/>
          <w:iCs/>
          <w:lang w:eastAsia="zh-CN"/>
        </w:rPr>
        <w:t>=7bits.</w:t>
      </w:r>
      <w:bookmarkEnd w:id="40"/>
    </w:p>
    <w:p w:rsidR="00F052C9" w:rsidRDefault="00F052C9" w:rsidP="004F1CAD">
      <w:pPr>
        <w:pStyle w:val="a1"/>
        <w:rPr>
          <w:rFonts w:eastAsiaTheme="minorEastAsia"/>
          <w:lang w:eastAsia="zh-CN"/>
        </w:rPr>
      </w:pPr>
    </w:p>
    <w:p w:rsidR="003128F2" w:rsidRDefault="003128F2" w:rsidP="003128F2">
      <w:pPr>
        <w:pStyle w:val="a8"/>
        <w:jc w:val="center"/>
        <w:rPr>
          <w:rFonts w:eastAsiaTheme="minorEastAsia"/>
          <w:lang w:eastAsia="zh-CN"/>
        </w:rPr>
      </w:pPr>
      <w:bookmarkStart w:id="41" w:name="_Ref36475470"/>
      <w:r w:rsidRPr="00CA69DB">
        <w:rPr>
          <w:b/>
          <w:sz w:val="18"/>
        </w:rPr>
        <w:t xml:space="preserve">Table </w:t>
      </w:r>
      <w:r w:rsidR="0056042D" w:rsidRPr="00CA69DB">
        <w:rPr>
          <w:b/>
          <w:sz w:val="18"/>
        </w:rPr>
        <w:fldChar w:fldCharType="begin"/>
      </w:r>
      <w:r w:rsidRPr="00CA69DB">
        <w:rPr>
          <w:b/>
          <w:sz w:val="18"/>
        </w:rPr>
        <w:instrText xml:space="preserve"> SEQ Table \* ARABIC </w:instrText>
      </w:r>
      <w:r w:rsidR="0056042D" w:rsidRPr="00CA69DB">
        <w:rPr>
          <w:b/>
          <w:sz w:val="18"/>
        </w:rPr>
        <w:fldChar w:fldCharType="separate"/>
      </w:r>
      <w:r w:rsidR="001949D5">
        <w:rPr>
          <w:b/>
          <w:noProof/>
          <w:sz w:val="18"/>
        </w:rPr>
        <w:t>2</w:t>
      </w:r>
      <w:r w:rsidR="0056042D" w:rsidRPr="00CA69DB">
        <w:rPr>
          <w:b/>
          <w:sz w:val="18"/>
        </w:rPr>
        <w:fldChar w:fldCharType="end"/>
      </w:r>
      <w:bookmarkEnd w:id="41"/>
      <w:r w:rsidRPr="00CA69DB">
        <w:rPr>
          <w:rFonts w:eastAsiaTheme="minorEastAsia" w:hint="eastAsia"/>
          <w:b/>
          <w:sz w:val="16"/>
          <w:szCs w:val="18"/>
          <w:lang w:eastAsia="zh-CN"/>
        </w:rPr>
        <w:t>:</w:t>
      </w:r>
      <w:r>
        <w:rPr>
          <w:rFonts w:eastAsiaTheme="minorEastAsia" w:hint="eastAsia"/>
          <w:b/>
          <w:sz w:val="16"/>
          <w:szCs w:val="18"/>
          <w:lang w:eastAsia="zh-CN"/>
        </w:rPr>
        <w:t xml:space="preserve"> </w:t>
      </w:r>
      <w:r w:rsidR="00F052C9">
        <w:rPr>
          <w:rFonts w:eastAsiaTheme="minorEastAsia" w:hint="eastAsia"/>
          <w:b/>
          <w:sz w:val="16"/>
          <w:szCs w:val="18"/>
          <w:lang w:eastAsia="zh-CN"/>
        </w:rPr>
        <w:t xml:space="preserve"> Indication scheme of Z=7bits to </w:t>
      </w:r>
      <w:r w:rsidR="00FB4366">
        <w:rPr>
          <w:rFonts w:eastAsiaTheme="minorEastAsia" w:hint="eastAsia"/>
          <w:b/>
          <w:sz w:val="16"/>
          <w:szCs w:val="18"/>
          <w:lang w:eastAsia="zh-CN"/>
        </w:rPr>
        <w:t xml:space="preserve">jointly </w:t>
      </w:r>
      <w:r w:rsidR="00F052C9">
        <w:rPr>
          <w:rFonts w:eastAsiaTheme="minorEastAsia" w:hint="eastAsia"/>
          <w:b/>
          <w:sz w:val="16"/>
          <w:szCs w:val="18"/>
          <w:lang w:eastAsia="zh-CN"/>
        </w:rPr>
        <w:t>indicate the UL Slots for two patterns</w:t>
      </w:r>
      <w:r w:rsidR="00523559">
        <w:rPr>
          <w:rFonts w:eastAsiaTheme="minorEastAsia" w:hint="eastAsia"/>
          <w:b/>
          <w:sz w:val="16"/>
          <w:szCs w:val="18"/>
          <w:lang w:eastAsia="zh-CN"/>
        </w:rPr>
        <w:t xml:space="preserve"> (sidelink SCS=</w:t>
      </w:r>
      <w:proofErr w:type="gramStart"/>
      <w:r w:rsidR="00523559">
        <w:rPr>
          <w:rFonts w:eastAsiaTheme="minorEastAsia" w:hint="eastAsia"/>
          <w:b/>
          <w:sz w:val="16"/>
          <w:szCs w:val="18"/>
          <w:lang w:eastAsia="zh-CN"/>
        </w:rPr>
        <w:t>120KHz</w:t>
      </w:r>
      <w:proofErr w:type="gramEnd"/>
      <w:r w:rsidR="00523559">
        <w:rPr>
          <w:rFonts w:eastAsiaTheme="minorEastAsia" w:hint="eastAsia"/>
          <w:b/>
          <w:sz w:val="16"/>
          <w:szCs w:val="18"/>
          <w:lang w:eastAsia="zh-CN"/>
        </w:rPr>
        <w:t>)</w:t>
      </w:r>
    </w:p>
    <w:tbl>
      <w:tblPr>
        <w:tblW w:w="8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134"/>
        <w:gridCol w:w="1148"/>
        <w:gridCol w:w="1120"/>
        <w:gridCol w:w="992"/>
        <w:gridCol w:w="923"/>
        <w:gridCol w:w="850"/>
        <w:gridCol w:w="1218"/>
      </w:tblGrid>
      <w:tr w:rsidR="003128F2" w:rsidRPr="003128F2" w:rsidTr="001437C4">
        <w:trPr>
          <w:trHeight w:val="1197"/>
          <w:jc w:val="center"/>
        </w:trPr>
        <w:tc>
          <w:tcPr>
            <w:tcW w:w="1008" w:type="dxa"/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128F2" w:rsidRDefault="003128F2" w:rsidP="003128F2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3128F2">
              <w:rPr>
                <w:rFonts w:eastAsiaTheme="minorEastAsia"/>
                <w:b/>
                <w:sz w:val="16"/>
                <w:lang w:eastAsia="zh-CN"/>
              </w:rPr>
              <w:lastRenderedPageBreak/>
              <w:t>Index of code</w:t>
            </w:r>
            <w:r w:rsidR="00FD51AD">
              <w:rPr>
                <w:rFonts w:eastAsiaTheme="minorEastAsia" w:hint="eastAsia"/>
                <w:b/>
                <w:sz w:val="16"/>
                <w:lang w:eastAsia="zh-CN"/>
              </w:rPr>
              <w:t xml:space="preserve"> </w:t>
            </w:r>
            <w:proofErr w:type="spellStart"/>
            <w:r w:rsidRPr="003128F2">
              <w:rPr>
                <w:rFonts w:eastAsiaTheme="minorEastAsia"/>
                <w:b/>
                <w:sz w:val="16"/>
                <w:lang w:eastAsia="zh-CN"/>
              </w:rPr>
              <w:t>pioints</w:t>
            </w:r>
            <w:proofErr w:type="spellEnd"/>
            <w:r w:rsidRPr="003128F2">
              <w:rPr>
                <w:rFonts w:eastAsiaTheme="minorEastAsia"/>
                <w:b/>
                <w:sz w:val="16"/>
                <w:lang w:eastAsia="zh-CN"/>
              </w:rPr>
              <w:t xml:space="preserve"> of Y=4 bits</w:t>
            </w:r>
          </w:p>
        </w:tc>
        <w:tc>
          <w:tcPr>
            <w:tcW w:w="1134" w:type="dxa"/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128F2" w:rsidRDefault="00DB415C" w:rsidP="003128F2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 xml:space="preserve">Periodicity and </w:t>
            </w:r>
            <w:r w:rsidR="003128F2" w:rsidRPr="003128F2">
              <w:rPr>
                <w:rFonts w:eastAsiaTheme="minorEastAsia"/>
                <w:b/>
                <w:sz w:val="16"/>
                <w:lang w:eastAsia="zh-CN"/>
              </w:rPr>
              <w:t>Number of candidate configurations of UL Slots in pattern1</w:t>
            </w:r>
            <w:r w:rsidR="00C27043">
              <w:rPr>
                <w:rFonts w:eastAsiaTheme="minorEastAsia" w:hint="eastAsia"/>
                <w:b/>
                <w:sz w:val="16"/>
                <w:lang w:eastAsia="zh-CN"/>
              </w:rPr>
              <w:t>for 120KHz SCS</w:t>
            </w:r>
          </w:p>
        </w:tc>
        <w:tc>
          <w:tcPr>
            <w:tcW w:w="1148" w:type="dxa"/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128F2" w:rsidRDefault="00DB415C" w:rsidP="003128F2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Periodicity and</w:t>
            </w:r>
            <w:r w:rsidRPr="003128F2">
              <w:rPr>
                <w:rFonts w:eastAsiaTheme="minorEastAsia"/>
                <w:b/>
                <w:sz w:val="16"/>
                <w:lang w:eastAsia="zh-CN"/>
              </w:rPr>
              <w:t xml:space="preserve"> </w:t>
            </w:r>
            <w:r w:rsidR="003128F2" w:rsidRPr="003128F2">
              <w:rPr>
                <w:rFonts w:eastAsiaTheme="minorEastAsia"/>
                <w:b/>
                <w:sz w:val="16"/>
                <w:lang w:eastAsia="zh-CN"/>
              </w:rPr>
              <w:t>Number of candidate configurations of UL Slots in pattern2</w:t>
            </w:r>
            <w:r w:rsidR="00C27043">
              <w:rPr>
                <w:rFonts w:eastAsiaTheme="minorEastAsia" w:hint="eastAsia"/>
                <w:b/>
                <w:sz w:val="16"/>
                <w:lang w:eastAsia="zh-CN"/>
              </w:rPr>
              <w:t xml:space="preserve"> for 120KHz SCS</w:t>
            </w:r>
          </w:p>
        </w:tc>
        <w:tc>
          <w:tcPr>
            <w:tcW w:w="1120" w:type="dxa"/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128F2" w:rsidRDefault="003128F2" w:rsidP="003128F2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3128F2">
              <w:rPr>
                <w:rFonts w:eastAsiaTheme="minorEastAsia"/>
                <w:b/>
                <w:sz w:val="16"/>
                <w:lang w:eastAsia="zh-CN"/>
              </w:rPr>
              <w:t>Total number of candidate configurations of UL Slots for two patterns</w:t>
            </w:r>
            <w:r w:rsidR="00C27043">
              <w:rPr>
                <w:rFonts w:eastAsiaTheme="minorEastAsia" w:hint="eastAsia"/>
                <w:b/>
                <w:sz w:val="16"/>
                <w:lang w:eastAsia="zh-CN"/>
              </w:rPr>
              <w:t xml:space="preserve"> for 120KHz SCS</w:t>
            </w:r>
          </w:p>
        </w:tc>
        <w:tc>
          <w:tcPr>
            <w:tcW w:w="992" w:type="dxa"/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128F2" w:rsidRDefault="003128F2" w:rsidP="003128F2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3128F2">
              <w:rPr>
                <w:rFonts w:eastAsiaTheme="minorEastAsia"/>
                <w:b/>
                <w:sz w:val="16"/>
                <w:lang w:eastAsia="zh-CN"/>
              </w:rPr>
              <w:t>Sidelink reference SCS</w:t>
            </w:r>
          </w:p>
        </w:tc>
        <w:tc>
          <w:tcPr>
            <w:tcW w:w="923" w:type="dxa"/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128F2" w:rsidRDefault="003128F2" w:rsidP="003128F2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G</w:t>
            </w:r>
            <w:r w:rsidRPr="003128F2">
              <w:rPr>
                <w:rFonts w:eastAsiaTheme="minorEastAsia"/>
                <w:b/>
                <w:sz w:val="16"/>
                <w:lang w:eastAsia="zh-CN"/>
              </w:rPr>
              <w:t xml:space="preserve">ranularity of UL slot indication </w:t>
            </w:r>
            <w:r w:rsidR="00523559">
              <w:rPr>
                <w:rFonts w:eastAsiaTheme="minorEastAsia" w:hint="eastAsia"/>
                <w:b/>
                <w:sz w:val="16"/>
                <w:lang w:eastAsia="zh-CN"/>
              </w:rPr>
              <w:t>G</w:t>
            </w:r>
          </w:p>
        </w:tc>
        <w:tc>
          <w:tcPr>
            <w:tcW w:w="850" w:type="dxa"/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128F2" w:rsidRDefault="003128F2" w:rsidP="003128F2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3128F2">
              <w:rPr>
                <w:rFonts w:eastAsiaTheme="minorEastAsia"/>
                <w:b/>
                <w:sz w:val="16"/>
                <w:lang w:eastAsia="zh-CN"/>
              </w:rPr>
              <w:t>Scale factor</w:t>
            </w:r>
            <w:r w:rsidRPr="003128F2">
              <w:rPr>
                <w:rFonts w:eastAsiaTheme="minorEastAsia"/>
                <w:b/>
                <w:sz w:val="16"/>
                <w:lang w:eastAsia="zh-CN"/>
              </w:rPr>
              <w:br/>
              <w:t>K</w:t>
            </w:r>
          </w:p>
        </w:tc>
        <w:tc>
          <w:tcPr>
            <w:tcW w:w="1218" w:type="dxa"/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128F2" w:rsidRDefault="003128F2" w:rsidP="003128F2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3128F2">
              <w:rPr>
                <w:rFonts w:eastAsiaTheme="minorEastAsia"/>
                <w:b/>
                <w:sz w:val="16"/>
                <w:lang w:eastAsia="zh-CN"/>
              </w:rPr>
              <w:t>Total number of candidate configurations of UL Slots indicated by Z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0.5(5)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0.5(5)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0.625(6)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0.625(6)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1(9)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1(9)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0.5(5)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2(17)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D0F99" w:rsidRDefault="003D0F99">
            <w:pPr>
              <w:jc w:val="center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2(17)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0.5(5)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D0F99" w:rsidRDefault="003D0F99">
            <w:pPr>
              <w:jc w:val="center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1.25(11)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1.25(11)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372B02" w:rsidRPr="00C27043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C27043" w:rsidRDefault="00372B02">
            <w:pPr>
              <w:jc w:val="center"/>
              <w:rPr>
                <w:rFonts w:eastAsia="宋体"/>
                <w:color w:val="0000FF"/>
                <w:sz w:val="16"/>
                <w:szCs w:val="16"/>
              </w:rPr>
            </w:pPr>
            <w:r w:rsidRPr="00C27043">
              <w:rPr>
                <w:color w:val="0000FF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C27043" w:rsidRDefault="00372B02">
            <w:pPr>
              <w:jc w:val="center"/>
              <w:rPr>
                <w:rFonts w:eastAsia="宋体"/>
                <w:color w:val="0000FF"/>
                <w:sz w:val="16"/>
                <w:szCs w:val="16"/>
              </w:rPr>
            </w:pPr>
            <w:r w:rsidRPr="00C27043">
              <w:rPr>
                <w:color w:val="0000FF"/>
                <w:sz w:val="16"/>
                <w:szCs w:val="16"/>
              </w:rPr>
              <w:t>1(9)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C27043" w:rsidRDefault="00372B02">
            <w:pPr>
              <w:jc w:val="center"/>
              <w:rPr>
                <w:rFonts w:eastAsia="宋体"/>
                <w:color w:val="0000FF"/>
                <w:sz w:val="16"/>
                <w:szCs w:val="16"/>
              </w:rPr>
            </w:pPr>
            <w:r w:rsidRPr="00C27043">
              <w:rPr>
                <w:color w:val="0000FF"/>
                <w:sz w:val="16"/>
                <w:szCs w:val="16"/>
              </w:rPr>
              <w:t>3(25)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C27043" w:rsidRDefault="00372B02">
            <w:pPr>
              <w:jc w:val="center"/>
              <w:rPr>
                <w:rFonts w:eastAsia="宋体"/>
                <w:color w:val="0000FF"/>
                <w:sz w:val="16"/>
                <w:szCs w:val="16"/>
              </w:rPr>
            </w:pPr>
            <w:r w:rsidRPr="00C27043">
              <w:rPr>
                <w:color w:val="0000FF"/>
                <w:sz w:val="16"/>
                <w:szCs w:val="16"/>
              </w:rPr>
              <w:t>225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C27043" w:rsidRDefault="00372B02">
            <w:pPr>
              <w:jc w:val="center"/>
              <w:rPr>
                <w:rFonts w:eastAsia="宋体"/>
                <w:color w:val="0000FF"/>
                <w:sz w:val="16"/>
                <w:szCs w:val="16"/>
              </w:rPr>
            </w:pPr>
            <w:r w:rsidRPr="00C27043">
              <w:rPr>
                <w:color w:val="0000FF"/>
                <w:sz w:val="16"/>
                <w:szCs w:val="16"/>
              </w:rPr>
              <w:t>60KHz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C27043" w:rsidRDefault="00372B02">
            <w:pPr>
              <w:jc w:val="center"/>
              <w:rPr>
                <w:rFonts w:eastAsia="宋体"/>
                <w:color w:val="0000FF"/>
                <w:sz w:val="16"/>
                <w:szCs w:val="16"/>
              </w:rPr>
            </w:pPr>
            <w:r w:rsidRPr="00C27043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C27043" w:rsidRDefault="00372B02">
            <w:pPr>
              <w:jc w:val="center"/>
              <w:rPr>
                <w:rFonts w:eastAsia="宋体"/>
                <w:color w:val="0000FF"/>
                <w:sz w:val="16"/>
                <w:szCs w:val="16"/>
              </w:rPr>
            </w:pPr>
            <w:r w:rsidRPr="00C27043">
              <w:rPr>
                <w:color w:val="0000FF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C27043" w:rsidRDefault="00372B02">
            <w:pPr>
              <w:jc w:val="center"/>
              <w:rPr>
                <w:rFonts w:eastAsia="宋体"/>
                <w:color w:val="0000FF"/>
                <w:sz w:val="18"/>
                <w:szCs w:val="18"/>
              </w:rPr>
            </w:pPr>
            <w:r w:rsidRPr="00C27043">
              <w:rPr>
                <w:color w:val="0000FF"/>
                <w:sz w:val="18"/>
                <w:szCs w:val="18"/>
                <w:lang w:val="en-GB"/>
              </w:rPr>
              <w:t>65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D0F99" w:rsidRDefault="003D0F99">
            <w:pPr>
              <w:jc w:val="center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3(25)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1(9)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65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D0F99" w:rsidRDefault="003D0F99">
            <w:pPr>
              <w:jc w:val="center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2(17)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2(17)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81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1(9)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4(33)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85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D0F99" w:rsidRDefault="003D0F99" w:rsidP="003D0F99">
            <w:pPr>
              <w:jc w:val="center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4(33)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1(9)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85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D0F99" w:rsidRDefault="00372B02" w:rsidP="003D0F99">
            <w:pPr>
              <w:jc w:val="center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3D0F99"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2(17)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3(25)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117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D0F99" w:rsidRDefault="00372B02" w:rsidP="003D0F99">
            <w:pPr>
              <w:jc w:val="center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3D0F99"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3(25)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2(17)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117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Pr="003D0F99" w:rsidRDefault="003D0F99" w:rsidP="003D0F99">
            <w:pPr>
              <w:jc w:val="center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2.5(21)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2.5(21)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121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D0F99" w:rsidP="003D0F99">
            <w:pPr>
              <w:jc w:val="center"/>
              <w:rPr>
                <w:rFonts w:eastAsia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5(41)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5(41)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121</w:t>
            </w:r>
          </w:p>
        </w:tc>
      </w:tr>
      <w:tr w:rsidR="00372B02" w:rsidRPr="003128F2" w:rsidTr="001437C4">
        <w:trPr>
          <w:trHeight w:val="285"/>
          <w:jc w:val="center"/>
        </w:trPr>
        <w:tc>
          <w:tcPr>
            <w:tcW w:w="100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10(81)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10(81)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6561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2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2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B02" w:rsidRDefault="00372B0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121</w:t>
            </w:r>
          </w:p>
        </w:tc>
      </w:tr>
    </w:tbl>
    <w:p w:rsidR="009144D0" w:rsidRPr="006C4032" w:rsidRDefault="009144D0" w:rsidP="00F10763">
      <w:pPr>
        <w:spacing w:beforeLines="50" w:before="120" w:afterLines="50" w:after="120"/>
        <w:jc w:val="both"/>
        <w:rPr>
          <w:rFonts w:eastAsiaTheme="minorEastAsia"/>
          <w:b/>
          <w:i/>
          <w:szCs w:val="24"/>
          <w:lang w:eastAsia="zh-CN"/>
        </w:rPr>
      </w:pPr>
    </w:p>
    <w:p w:rsidR="00824279" w:rsidRDefault="00824279" w:rsidP="00876487">
      <w:pPr>
        <w:pStyle w:val="2"/>
        <w:ind w:left="578" w:hanging="578"/>
        <w:rPr>
          <w:rFonts w:eastAsiaTheme="minorEastAsia"/>
        </w:rPr>
      </w:pPr>
      <w:r w:rsidRPr="00876487">
        <w:rPr>
          <w:rFonts w:hint="eastAsia"/>
        </w:rPr>
        <w:t>Payload size of PSBCH</w:t>
      </w:r>
    </w:p>
    <w:p w:rsidR="00D02910" w:rsidRPr="00D02910" w:rsidRDefault="00D02910" w:rsidP="00D02910">
      <w:pPr>
        <w:pStyle w:val="a1"/>
        <w:rPr>
          <w:rFonts w:eastAsiaTheme="minorEastAsia"/>
          <w:lang w:eastAsia="zh-CN"/>
        </w:rPr>
      </w:pPr>
    </w:p>
    <w:p w:rsidR="005732B7" w:rsidRDefault="00B43DC4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RAN1#9</w:t>
      </w:r>
      <w:r w:rsidR="00812FDB">
        <w:rPr>
          <w:rFonts w:eastAsiaTheme="minorEastAsia" w:hint="eastAsia"/>
          <w:lang w:eastAsia="zh-CN"/>
        </w:rPr>
        <w:t xml:space="preserve">9 </w:t>
      </w:r>
      <w:r>
        <w:rPr>
          <w:rFonts w:eastAsiaTheme="minorEastAsia" w:hint="eastAsia"/>
          <w:lang w:eastAsia="zh-CN"/>
        </w:rPr>
        <w:t>meeting</w:t>
      </w:r>
      <w:r w:rsidR="00693F13">
        <w:rPr>
          <w:rFonts w:eastAsiaTheme="minorEastAsia" w:hint="eastAsia"/>
          <w:lang w:eastAsia="zh-CN"/>
        </w:rPr>
        <w:t xml:space="preserve"> </w:t>
      </w:r>
      <w:r w:rsidR="0056042D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</w:instrText>
      </w:r>
      <w:r w:rsidR="00693F13">
        <w:rPr>
          <w:rFonts w:eastAsiaTheme="minorEastAsia" w:hint="eastAsia"/>
          <w:lang w:eastAsia="zh-CN"/>
        </w:rPr>
        <w:instrText>REF _Ref36403114 \r \h</w:instrText>
      </w:r>
      <w:r w:rsidR="00693F13">
        <w:rPr>
          <w:rFonts w:eastAsiaTheme="minorEastAsia"/>
          <w:lang w:eastAsia="zh-CN"/>
        </w:rPr>
        <w:instrText xml:space="preserve"> </w:instrText>
      </w:r>
      <w:r w:rsidR="0056042D">
        <w:rPr>
          <w:rFonts w:eastAsiaTheme="minorEastAsia"/>
          <w:lang w:eastAsia="zh-CN"/>
        </w:rPr>
      </w:r>
      <w:r w:rsidR="0056042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[2]</w:t>
      </w:r>
      <w:r w:rsidR="0056042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E3276A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E3276A">
        <w:rPr>
          <w:rFonts w:eastAsiaTheme="minorEastAsia" w:hint="eastAsia"/>
          <w:lang w:eastAsia="zh-CN"/>
        </w:rPr>
        <w:t xml:space="preserve">working assumption </w:t>
      </w:r>
      <w:r w:rsidR="00F40954">
        <w:rPr>
          <w:rFonts w:eastAsiaTheme="minorEastAsia"/>
          <w:lang w:eastAsia="zh-CN"/>
        </w:rPr>
        <w:t>was made</w:t>
      </w:r>
      <w:r w:rsidR="00E3276A">
        <w:rPr>
          <w:rFonts w:eastAsiaTheme="minorEastAsia" w:hint="eastAsia"/>
          <w:lang w:eastAsia="zh-CN"/>
        </w:rPr>
        <w:t xml:space="preserve"> that </w:t>
      </w:r>
      <w:r w:rsidR="00C10A02" w:rsidRPr="0012126C">
        <w:rPr>
          <w:rFonts w:eastAsia="等线" w:hint="eastAsia"/>
          <w:bCs/>
          <w:iCs/>
        </w:rPr>
        <w:t>PSBCH payload size is 56 bits including 24 bits of CRC.</w:t>
      </w:r>
      <w:r>
        <w:rPr>
          <w:rFonts w:eastAsia="等线" w:hint="eastAsia"/>
          <w:lang w:eastAsia="zh-CN"/>
        </w:rPr>
        <w:t xml:space="preserve"> </w:t>
      </w:r>
      <w:r w:rsidR="00EF5E8A">
        <w:rPr>
          <w:rFonts w:eastAsiaTheme="minorEastAsia"/>
          <w:lang w:eastAsia="zh-CN"/>
        </w:rPr>
        <w:t>T</w:t>
      </w:r>
      <w:r w:rsidR="00516083">
        <w:rPr>
          <w:rFonts w:eastAsiaTheme="minorEastAsia" w:hint="eastAsia"/>
          <w:lang w:eastAsia="zh-CN"/>
        </w:rPr>
        <w:t xml:space="preserve">he contents of PSBCH discussed </w:t>
      </w:r>
      <w:r w:rsidR="00EF5E8A">
        <w:rPr>
          <w:rFonts w:eastAsiaTheme="minorEastAsia"/>
          <w:lang w:eastAsia="zh-CN"/>
        </w:rPr>
        <w:t xml:space="preserve">in section </w:t>
      </w:r>
      <w:r w:rsidR="0056042D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REF _Ref23343468 \r \h </w:instrText>
      </w:r>
      <w:r w:rsidR="0056042D">
        <w:rPr>
          <w:rFonts w:eastAsiaTheme="minorEastAsia"/>
          <w:lang w:eastAsia="zh-CN"/>
        </w:rPr>
      </w:r>
      <w:r w:rsidR="0056042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2.1</w:t>
      </w:r>
      <w:r w:rsidR="0056042D">
        <w:rPr>
          <w:rFonts w:eastAsiaTheme="minorEastAsia"/>
          <w:lang w:eastAsia="zh-CN"/>
        </w:rPr>
        <w:fldChar w:fldCharType="end"/>
      </w:r>
      <w:r w:rsidR="00EF5E8A">
        <w:rPr>
          <w:rFonts w:eastAsiaTheme="minorEastAsia"/>
          <w:lang w:eastAsia="zh-CN"/>
        </w:rPr>
        <w:t xml:space="preserve"> along with </w:t>
      </w:r>
      <w:r w:rsidR="00374DA8">
        <w:rPr>
          <w:rFonts w:eastAsiaTheme="minorEastAsia" w:hint="eastAsia"/>
          <w:lang w:eastAsia="zh-CN"/>
        </w:rPr>
        <w:t>DFN</w:t>
      </w:r>
      <w:r w:rsidR="00516083">
        <w:rPr>
          <w:rFonts w:eastAsiaTheme="minorEastAsia" w:hint="eastAsia"/>
          <w:lang w:eastAsia="zh-CN"/>
        </w:rPr>
        <w:t xml:space="preserve">, </w:t>
      </w:r>
      <w:r w:rsidR="00AA5777">
        <w:rPr>
          <w:rFonts w:hint="eastAsia"/>
          <w:lang w:eastAsia="zh-CN"/>
        </w:rPr>
        <w:t>S-SSB</w:t>
      </w:r>
      <w:r w:rsidR="00AA5777">
        <w:rPr>
          <w:rFonts w:eastAsiaTheme="minorEastAsia" w:hint="eastAsia"/>
          <w:lang w:eastAsia="zh-CN"/>
        </w:rPr>
        <w:t xml:space="preserve"> index, </w:t>
      </w:r>
      <w:r w:rsidR="00A15897">
        <w:rPr>
          <w:rFonts w:eastAsiaTheme="minorEastAsia" w:hint="eastAsia"/>
          <w:lang w:eastAsia="zh-CN"/>
        </w:rPr>
        <w:t>Indication of</w:t>
      </w:r>
      <w:r w:rsidR="00C10A02">
        <w:rPr>
          <w:rFonts w:eastAsiaTheme="minorEastAsia" w:hint="eastAsia"/>
          <w:lang w:eastAsia="zh-CN"/>
        </w:rPr>
        <w:t xml:space="preserve"> synchronization resource</w:t>
      </w:r>
      <w:r w:rsidR="00516083">
        <w:rPr>
          <w:rFonts w:eastAsiaTheme="minorEastAsia" w:hint="eastAsia"/>
          <w:lang w:eastAsia="zh-CN"/>
        </w:rPr>
        <w:t xml:space="preserve">, </w:t>
      </w:r>
      <w:r w:rsidR="00C10A02">
        <w:rPr>
          <w:rFonts w:eastAsiaTheme="minorEastAsia" w:hint="eastAsia"/>
          <w:lang w:eastAsia="zh-CN"/>
        </w:rPr>
        <w:t xml:space="preserve">Indication of </w:t>
      </w:r>
      <w:r w:rsidR="00C10A02" w:rsidRPr="003A15E0">
        <w:rPr>
          <w:rFonts w:hint="eastAsia"/>
          <w:lang w:eastAsia="zh-CN"/>
        </w:rPr>
        <w:t>TDD configuration</w:t>
      </w:r>
      <w:r w:rsidR="00C10A02">
        <w:rPr>
          <w:rFonts w:eastAsiaTheme="minorEastAsia" w:hint="eastAsia"/>
          <w:lang w:eastAsia="zh-CN"/>
        </w:rPr>
        <w:t xml:space="preserve"> </w:t>
      </w:r>
      <w:r w:rsidR="00516083">
        <w:rPr>
          <w:rFonts w:eastAsiaTheme="minorEastAsia" w:hint="eastAsia"/>
          <w:lang w:eastAsia="zh-CN"/>
        </w:rPr>
        <w:t>and In</w:t>
      </w:r>
      <w:r w:rsidR="004E790A">
        <w:rPr>
          <w:rFonts w:eastAsiaTheme="minorEastAsia" w:hint="eastAsia"/>
          <w:lang w:eastAsia="zh-CN"/>
        </w:rPr>
        <w:t>-c</w:t>
      </w:r>
      <w:r w:rsidR="00516083">
        <w:rPr>
          <w:rFonts w:eastAsiaTheme="minorEastAsia" w:hint="eastAsia"/>
          <w:lang w:eastAsia="zh-CN"/>
        </w:rPr>
        <w:t xml:space="preserve">overage indicator should be included into PSBCH payload. </w:t>
      </w:r>
      <w:r w:rsidR="008C4225">
        <w:rPr>
          <w:rFonts w:eastAsia="等线" w:hint="eastAsia"/>
          <w:lang w:eastAsia="zh-CN"/>
        </w:rPr>
        <w:t>Whether such</w:t>
      </w:r>
      <w:r>
        <w:rPr>
          <w:rFonts w:eastAsia="等线" w:hint="eastAsia"/>
          <w:lang w:eastAsia="zh-CN"/>
        </w:rPr>
        <w:t xml:space="preserve"> information can be </w:t>
      </w:r>
      <w:r w:rsidR="00EF5E8A">
        <w:rPr>
          <w:rFonts w:eastAsia="等线"/>
          <w:lang w:eastAsia="zh-CN"/>
        </w:rPr>
        <w:t>included</w:t>
      </w:r>
      <w:r>
        <w:rPr>
          <w:rFonts w:eastAsia="等线" w:hint="eastAsia"/>
          <w:lang w:eastAsia="zh-CN"/>
        </w:rPr>
        <w:t xml:space="preserve"> by PSBCH with the payload size of 56 bits need to be </w:t>
      </w:r>
      <w:r w:rsidR="00EF5E8A">
        <w:rPr>
          <w:rFonts w:eastAsia="等线"/>
          <w:lang w:eastAsia="zh-CN"/>
        </w:rPr>
        <w:t>analyzed</w:t>
      </w:r>
      <w:r>
        <w:rPr>
          <w:rFonts w:eastAsia="等线" w:hint="eastAsia"/>
          <w:lang w:eastAsia="zh-CN"/>
        </w:rPr>
        <w:t>.</w:t>
      </w:r>
    </w:p>
    <w:p w:rsidR="00516083" w:rsidRDefault="004F1DE2" w:rsidP="00824279">
      <w:pPr>
        <w:pStyle w:val="a1"/>
        <w:rPr>
          <w:rFonts w:eastAsiaTheme="minorEastAsia"/>
          <w:lang w:eastAsia="zh-CN"/>
        </w:rPr>
      </w:pPr>
      <w:r>
        <w:fldChar w:fldCharType="begin"/>
      </w:r>
      <w:r>
        <w:instrText xml:space="preserve"> REF _Ref36475011 \h  \* MERGEFORMAT </w:instrText>
      </w:r>
      <w:r>
        <w:fldChar w:fldCharType="separate"/>
      </w:r>
      <w:r w:rsidR="001949D5" w:rsidRPr="001949D5">
        <w:rPr>
          <w:rFonts w:eastAsiaTheme="minorEastAsia"/>
          <w:lang w:eastAsia="zh-CN"/>
        </w:rPr>
        <w:t>Table 3</w:t>
      </w:r>
      <w:r>
        <w:fldChar w:fldCharType="end"/>
      </w:r>
      <w:r w:rsidR="00B43DC4">
        <w:rPr>
          <w:rFonts w:eastAsiaTheme="minorEastAsia" w:hint="eastAsia"/>
          <w:lang w:eastAsia="zh-CN"/>
        </w:rPr>
        <w:t xml:space="preserve"> in below gives </w:t>
      </w:r>
      <w:r w:rsidR="001716F3">
        <w:rPr>
          <w:rFonts w:eastAsiaTheme="minorEastAsia" w:hint="eastAsia"/>
          <w:lang w:eastAsia="zh-CN"/>
        </w:rPr>
        <w:t>the</w:t>
      </w:r>
      <w:r w:rsidR="00B43DC4">
        <w:rPr>
          <w:rFonts w:eastAsiaTheme="minorEastAsia" w:hint="eastAsia"/>
          <w:lang w:eastAsia="zh-CN"/>
        </w:rPr>
        <w:t xml:space="preserve"> </w:t>
      </w:r>
      <w:r w:rsidR="00033614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 xml:space="preserve">omposition of PSBCH </w:t>
      </w:r>
      <w:r w:rsidR="00BE50E0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>ontent</w:t>
      </w:r>
      <w:r w:rsidR="00BE50E0">
        <w:rPr>
          <w:rFonts w:eastAsiaTheme="minorEastAsia" w:hint="eastAsia"/>
          <w:lang w:eastAsia="zh-CN"/>
        </w:rPr>
        <w:t xml:space="preserve">, </w:t>
      </w:r>
      <w:r w:rsidR="00C6142E">
        <w:rPr>
          <w:rFonts w:eastAsiaTheme="minorEastAsia" w:hint="eastAsia"/>
          <w:lang w:eastAsia="zh-CN"/>
        </w:rPr>
        <w:t>and its</w:t>
      </w:r>
      <w:r w:rsidR="001D7DB1">
        <w:rPr>
          <w:rFonts w:eastAsiaTheme="minorEastAsia" w:hint="eastAsia"/>
          <w:lang w:eastAsia="zh-CN"/>
        </w:rPr>
        <w:t xml:space="preserve"> size</w:t>
      </w:r>
      <w:r w:rsidR="00BE50E0">
        <w:rPr>
          <w:rFonts w:eastAsiaTheme="minorEastAsia" w:hint="eastAsia"/>
          <w:lang w:eastAsia="zh-CN"/>
        </w:rPr>
        <w:t xml:space="preserve"> is </w:t>
      </w:r>
      <w:r w:rsidR="00684064">
        <w:rPr>
          <w:rFonts w:eastAsiaTheme="minorEastAsia" w:hint="eastAsia"/>
          <w:lang w:eastAsia="zh-CN"/>
        </w:rPr>
        <w:t xml:space="preserve">equal to </w:t>
      </w:r>
      <w:r w:rsidR="00BE50E0">
        <w:rPr>
          <w:rFonts w:eastAsiaTheme="minorEastAsia" w:hint="eastAsia"/>
          <w:lang w:eastAsia="zh-CN"/>
        </w:rPr>
        <w:t xml:space="preserve">current </w:t>
      </w:r>
      <w:r w:rsidR="00AA5777">
        <w:rPr>
          <w:rFonts w:eastAsiaTheme="minorEastAsia" w:hint="eastAsia"/>
          <w:lang w:eastAsia="zh-CN"/>
        </w:rPr>
        <w:t>working assumption</w:t>
      </w:r>
      <w:r w:rsidR="00BE50E0">
        <w:rPr>
          <w:rFonts w:eastAsiaTheme="minorEastAsia" w:hint="eastAsia"/>
          <w:lang w:eastAsia="zh-CN"/>
        </w:rPr>
        <w:t xml:space="preserve"> of </w:t>
      </w:r>
      <w:r w:rsidR="00AA5777">
        <w:rPr>
          <w:rFonts w:eastAsiaTheme="minorEastAsia" w:hint="eastAsia"/>
          <w:lang w:eastAsia="zh-CN"/>
        </w:rPr>
        <w:t xml:space="preserve">56 bits </w:t>
      </w:r>
      <w:r w:rsidR="00BE50E0">
        <w:rPr>
          <w:rFonts w:eastAsiaTheme="minorEastAsia" w:hint="eastAsia"/>
          <w:lang w:eastAsia="zh-CN"/>
        </w:rPr>
        <w:t xml:space="preserve">payload size. PSBCH payload size of 56 bits </w:t>
      </w:r>
      <w:r w:rsidR="00684064">
        <w:rPr>
          <w:rFonts w:eastAsiaTheme="minorEastAsia" w:hint="eastAsia"/>
          <w:lang w:eastAsia="zh-CN"/>
        </w:rPr>
        <w:t>can</w:t>
      </w:r>
      <w:r w:rsidR="008C4225">
        <w:rPr>
          <w:rFonts w:eastAsiaTheme="minorEastAsia" w:hint="eastAsia"/>
          <w:lang w:eastAsia="zh-CN"/>
        </w:rPr>
        <w:t xml:space="preserve"> </w:t>
      </w:r>
      <w:r w:rsidR="00684064" w:rsidRPr="00684064">
        <w:rPr>
          <w:rFonts w:eastAsiaTheme="minorEastAsia"/>
          <w:lang w:eastAsia="zh-CN"/>
        </w:rPr>
        <w:t>accommodate</w:t>
      </w:r>
      <w:r w:rsidR="00684064" w:rsidRPr="00684064">
        <w:rPr>
          <w:rFonts w:eastAsiaTheme="minorEastAsia" w:hint="eastAsia"/>
          <w:lang w:eastAsia="zh-CN"/>
        </w:rPr>
        <w:t xml:space="preserve"> </w:t>
      </w:r>
      <w:r w:rsidR="00BE50E0">
        <w:rPr>
          <w:rFonts w:eastAsiaTheme="minorEastAsia" w:hint="eastAsia"/>
          <w:lang w:eastAsia="zh-CN"/>
        </w:rPr>
        <w:t xml:space="preserve">all the </w:t>
      </w:r>
      <w:r w:rsidR="00684064">
        <w:rPr>
          <w:rFonts w:eastAsiaTheme="minorEastAsia" w:hint="eastAsia"/>
          <w:lang w:eastAsia="zh-CN"/>
        </w:rPr>
        <w:t xml:space="preserve">necessary </w:t>
      </w:r>
      <w:r w:rsidR="00BE50E0">
        <w:rPr>
          <w:rFonts w:eastAsiaTheme="minorEastAsia" w:hint="eastAsia"/>
          <w:lang w:eastAsia="zh-CN"/>
        </w:rPr>
        <w:t>PSBCH contents</w:t>
      </w:r>
      <w:r w:rsidR="00684064">
        <w:rPr>
          <w:rFonts w:eastAsiaTheme="minorEastAsia" w:hint="eastAsia"/>
          <w:lang w:eastAsia="zh-CN"/>
        </w:rPr>
        <w:t xml:space="preserve"> without capacity extension</w:t>
      </w:r>
      <w:r w:rsidR="00BE50E0">
        <w:rPr>
          <w:rFonts w:eastAsiaTheme="minorEastAsia" w:hint="eastAsia"/>
          <w:lang w:eastAsia="zh-CN"/>
        </w:rPr>
        <w:t>.</w:t>
      </w:r>
    </w:p>
    <w:p w:rsidR="00A97E0D" w:rsidRDefault="00CA69DB" w:rsidP="00CA69DB">
      <w:pPr>
        <w:pStyle w:val="a8"/>
        <w:jc w:val="center"/>
        <w:rPr>
          <w:rFonts w:eastAsiaTheme="minorEastAsia"/>
          <w:b/>
          <w:sz w:val="18"/>
          <w:szCs w:val="18"/>
          <w:lang w:eastAsia="zh-CN"/>
        </w:rPr>
      </w:pPr>
      <w:bookmarkStart w:id="42" w:name="_Ref36475011"/>
      <w:r w:rsidRPr="00CA69DB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56042D" w:rsidRPr="00CA69DB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CA69DB">
        <w:rPr>
          <w:rFonts w:eastAsiaTheme="minorEastAsia"/>
          <w:b/>
          <w:sz w:val="18"/>
          <w:szCs w:val="18"/>
          <w:lang w:eastAsia="zh-CN"/>
        </w:rPr>
        <w:instrText xml:space="preserve"> SEQ Table \* ARABIC </w:instrText>
      </w:r>
      <w:r w:rsidR="0056042D" w:rsidRPr="00CA69DB">
        <w:rPr>
          <w:rFonts w:eastAsiaTheme="minorEastAsia"/>
          <w:b/>
          <w:sz w:val="18"/>
          <w:szCs w:val="18"/>
          <w:lang w:eastAsia="zh-CN"/>
        </w:rPr>
        <w:fldChar w:fldCharType="separate"/>
      </w:r>
      <w:r w:rsidR="001949D5">
        <w:rPr>
          <w:rFonts w:eastAsiaTheme="minorEastAsia"/>
          <w:b/>
          <w:noProof/>
          <w:sz w:val="18"/>
          <w:szCs w:val="18"/>
          <w:lang w:eastAsia="zh-CN"/>
        </w:rPr>
        <w:t>3</w:t>
      </w:r>
      <w:r w:rsidR="0056042D" w:rsidRPr="00CA69DB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42"/>
      <w:r w:rsidR="00A97E0D">
        <w:rPr>
          <w:rFonts w:eastAsiaTheme="minorEastAsia" w:hint="eastAsia"/>
          <w:b/>
          <w:sz w:val="18"/>
          <w:szCs w:val="18"/>
          <w:lang w:eastAsia="zh-CN"/>
        </w:rPr>
        <w:t>:</w:t>
      </w:r>
      <w:r w:rsidR="00A97E0D" w:rsidRPr="00CA69DB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1716F3">
        <w:rPr>
          <w:rFonts w:eastAsiaTheme="minorEastAsia" w:hint="eastAsia"/>
          <w:b/>
          <w:sz w:val="18"/>
          <w:szCs w:val="18"/>
          <w:lang w:eastAsia="zh-CN"/>
        </w:rPr>
        <w:t xml:space="preserve">Proposed </w:t>
      </w:r>
      <w:r w:rsidR="00E9414C" w:rsidRPr="00CA69DB">
        <w:rPr>
          <w:rFonts w:eastAsiaTheme="minorEastAsia"/>
          <w:b/>
          <w:sz w:val="18"/>
          <w:szCs w:val="18"/>
          <w:lang w:eastAsia="zh-CN"/>
        </w:rPr>
        <w:t>composition of PSBCH con</w:t>
      </w:r>
      <w:r w:rsidR="008C4225" w:rsidRPr="00CA69DB">
        <w:rPr>
          <w:rFonts w:eastAsiaTheme="minorEastAsia"/>
          <w:b/>
          <w:sz w:val="18"/>
          <w:szCs w:val="18"/>
          <w:lang w:eastAsia="zh-CN"/>
        </w:rPr>
        <w:t xml:space="preserve">tent with payload size of </w:t>
      </w:r>
      <w:r w:rsidR="00FB79A5">
        <w:rPr>
          <w:rFonts w:eastAsiaTheme="minorEastAsia" w:hint="eastAsia"/>
          <w:b/>
          <w:sz w:val="18"/>
          <w:szCs w:val="18"/>
          <w:lang w:eastAsia="zh-CN"/>
        </w:rPr>
        <w:t>56</w:t>
      </w:r>
      <w:r w:rsidR="00E9414C" w:rsidRPr="00CA69DB">
        <w:rPr>
          <w:rFonts w:eastAsiaTheme="minorEastAsia"/>
          <w:b/>
          <w:sz w:val="18"/>
          <w:szCs w:val="18"/>
          <w:lang w:eastAsia="zh-CN"/>
        </w:rPr>
        <w:t xml:space="preserve"> bits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2"/>
        <w:gridCol w:w="709"/>
        <w:gridCol w:w="5255"/>
      </w:tblGrid>
      <w:tr w:rsidR="003C7232" w:rsidRPr="007E6092" w:rsidTr="00F00728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3C7232" w:rsidRPr="007E6092" w:rsidRDefault="00033614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="003C7232"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5D7BCE" w:rsidRDefault="003C7232" w:rsidP="00374DA8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="00374DA8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="00374DA8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3C7232" w:rsidRPr="005D7BCE" w:rsidRDefault="003C7232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3C7232" w:rsidRPr="003C7232" w:rsidRDefault="003C7232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DF0B7C" w:rsidRDefault="00053936" w:rsidP="005A055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="003C7232" w:rsidRPr="005D7BCE">
              <w:rPr>
                <w:sz w:val="16"/>
                <w:highlight w:val="green"/>
              </w:rPr>
              <w:t>TDD</w:t>
            </w:r>
            <w:r w:rsidR="005A0551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="003C7232" w:rsidRPr="005D7BCE">
              <w:rPr>
                <w:sz w:val="16"/>
                <w:highlight w:val="green"/>
              </w:rPr>
              <w:t>onfig</w:t>
            </w:r>
            <w:r w:rsidR="00DF0B7C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3C7232" w:rsidRPr="00EB57FB" w:rsidRDefault="003C7232" w:rsidP="0045573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 w:rsidR="0045573C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3C7232" w:rsidRPr="003C7232" w:rsidRDefault="003C7232" w:rsidP="0045573C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</w:t>
            </w:r>
            <w:r w:rsidR="0045573C"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</w:rPr>
              <w:t xml:space="preserve">bits = </w:t>
            </w:r>
            <w:r w:rsidR="0045573C">
              <w:rPr>
                <w:rFonts w:eastAsiaTheme="minorEastAsia" w:hint="eastAsia"/>
                <w:sz w:val="16"/>
                <w:lang w:eastAsia="zh-CN"/>
              </w:rPr>
              <w:t xml:space="preserve">1bit (Pattern) + 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FF5276" w:rsidRPr="003C7232">
              <w:rPr>
                <w:sz w:val="16"/>
              </w:rPr>
              <w:t>bits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 w:rsidRPr="003C7232">
              <w:rPr>
                <w:sz w:val="16"/>
              </w:rPr>
              <w:t>(Period</w:t>
            </w:r>
            <w:r w:rsidR="0045573C">
              <w:rPr>
                <w:rFonts w:eastAsiaTheme="minorEastAsia" w:hint="eastAsia"/>
                <w:sz w:val="16"/>
                <w:lang w:eastAsia="zh-CN"/>
              </w:rPr>
              <w:t>icity</w:t>
            </w:r>
            <w:r w:rsidR="00FF5276" w:rsidRPr="003C7232">
              <w:rPr>
                <w:sz w:val="16"/>
              </w:rPr>
              <w:t>)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 w:rsidR="00FF5276">
              <w:rPr>
                <w:sz w:val="16"/>
              </w:rPr>
              <w:t>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>
              <w:rPr>
                <w:sz w:val="16"/>
              </w:rPr>
              <w:t xml:space="preserve">(UL Slot) 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3C7232" w:rsidRDefault="00E1567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="003C7232"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3C7232" w:rsidRPr="00D822B9" w:rsidRDefault="003C723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3C7232" w:rsidRPr="00D822B9" w:rsidRDefault="00D822B9" w:rsidP="00E1567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464ED4" w:rsidRPr="00FF5276" w:rsidTr="00644ED2">
        <w:trPr>
          <w:trHeight w:val="261"/>
          <w:jc w:val="center"/>
        </w:trPr>
        <w:tc>
          <w:tcPr>
            <w:tcW w:w="2562" w:type="dxa"/>
            <w:vAlign w:val="center"/>
          </w:tcPr>
          <w:p w:rsidR="00464ED4" w:rsidRPr="00146609" w:rsidRDefault="004351B1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464ED4" w:rsidRPr="00FF5276" w:rsidRDefault="00464ED4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464ED4" w:rsidRDefault="00464ED4" w:rsidP="004351B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</w:t>
            </w:r>
            <w:r w:rsidR="004351B1"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candidate </w:t>
            </w:r>
            <w:r w:rsidR="004351B1">
              <w:rPr>
                <w:rFonts w:eastAsiaTheme="minorEastAsia" w:hint="eastAsia"/>
                <w:sz w:val="16"/>
                <w:lang w:eastAsia="zh-CN"/>
              </w:rPr>
              <w:t>sets of synchronization resource</w:t>
            </w:r>
          </w:p>
        </w:tc>
      </w:tr>
      <w:tr w:rsidR="00CE290E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CE290E" w:rsidRPr="005D7BCE" w:rsidRDefault="00146609" w:rsidP="004E790A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="004E790A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="00FE4EE3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CE290E" w:rsidRPr="005D7BCE" w:rsidRDefault="00146609" w:rsidP="00E9414C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CE290E" w:rsidRPr="003C7232" w:rsidRDefault="00146609" w:rsidP="00697FE9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5D7BCE" w:rsidRDefault="00146609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3C7232" w:rsidRPr="00146609" w:rsidRDefault="0045573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5255" w:type="dxa"/>
            <w:vAlign w:val="center"/>
          </w:tcPr>
          <w:p w:rsidR="003C7232" w:rsidRPr="008C4225" w:rsidRDefault="0082541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A15897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A15897" w:rsidRPr="005D7BCE" w:rsidRDefault="00A15897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3C7232" w:rsidRPr="006940A6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6940A6" w:rsidRDefault="00E60BD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3C7232" w:rsidRPr="003B1344" w:rsidRDefault="00A15897" w:rsidP="003B134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3C7232" w:rsidRPr="006940A6" w:rsidRDefault="003C7232">
            <w:pPr>
              <w:jc w:val="center"/>
              <w:rPr>
                <w:b/>
                <w:sz w:val="16"/>
              </w:rPr>
            </w:pPr>
          </w:p>
        </w:tc>
      </w:tr>
    </w:tbl>
    <w:p w:rsidR="00C44CC3" w:rsidRDefault="00C44CC3" w:rsidP="009D7123">
      <w:pPr>
        <w:pStyle w:val="a1"/>
        <w:ind w:left="360"/>
        <w:rPr>
          <w:rFonts w:eastAsiaTheme="minorEastAsia"/>
          <w:color w:val="984806" w:themeColor="accent6" w:themeShade="80"/>
          <w:lang w:eastAsia="zh-CN"/>
        </w:rPr>
      </w:pPr>
    </w:p>
    <w:p w:rsidR="00EF24E6" w:rsidRDefault="00024D20" w:rsidP="00327509">
      <w:pPr>
        <w:pStyle w:val="a8"/>
        <w:rPr>
          <w:rFonts w:eastAsiaTheme="minorEastAsia"/>
          <w:b/>
          <w:i/>
          <w:lang w:eastAsia="zh-CN"/>
        </w:rPr>
      </w:pPr>
      <w:bookmarkStart w:id="43" w:name="_Ref36558408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="001949D5">
        <w:rPr>
          <w:rFonts w:eastAsiaTheme="minorEastAsia"/>
          <w:b/>
          <w:i/>
          <w:noProof/>
          <w:szCs w:val="24"/>
          <w:lang w:eastAsia="zh-CN"/>
        </w:rPr>
        <w:t>7</w:t>
      </w:r>
      <w:r w:rsidR="0056042D" w:rsidRPr="00D12300">
        <w:rPr>
          <w:rFonts w:eastAsiaTheme="minorEastAsia"/>
          <w:b/>
          <w:i/>
          <w:szCs w:val="24"/>
          <w:lang w:eastAsia="zh-CN"/>
        </w:rPr>
        <w:fldChar w:fldCharType="end"/>
      </w:r>
      <w:r w:rsidR="00C44CC3" w:rsidRPr="00BB405E">
        <w:rPr>
          <w:rFonts w:eastAsiaTheme="minorEastAsia" w:hint="eastAsia"/>
          <w:b/>
          <w:i/>
          <w:lang w:eastAsia="zh-CN"/>
        </w:rPr>
        <w:t xml:space="preserve">: </w:t>
      </w:r>
      <w:r w:rsidR="00064EBF">
        <w:rPr>
          <w:rFonts w:eastAsiaTheme="minorEastAsia" w:hint="eastAsia"/>
          <w:b/>
          <w:i/>
          <w:lang w:eastAsia="zh-CN"/>
        </w:rPr>
        <w:t xml:space="preserve">Confirm the working assumption </w:t>
      </w:r>
      <w:r w:rsidR="00D12300">
        <w:rPr>
          <w:rFonts w:eastAsiaTheme="minorEastAsia" w:hint="eastAsia"/>
          <w:b/>
          <w:i/>
          <w:lang w:eastAsia="zh-CN"/>
        </w:rPr>
        <w:t xml:space="preserve">that </w:t>
      </w:r>
      <w:r w:rsidR="00064EBF" w:rsidRPr="00064EBF">
        <w:rPr>
          <w:rFonts w:eastAsiaTheme="minorEastAsia"/>
          <w:b/>
          <w:i/>
          <w:lang w:eastAsia="zh-CN"/>
        </w:rPr>
        <w:t>PSBCH payload size is 56 bits including 24 bits of CRC</w:t>
      </w:r>
      <w:r w:rsidR="00AF4371">
        <w:rPr>
          <w:rFonts w:eastAsiaTheme="minorEastAsia" w:hint="eastAsia"/>
          <w:b/>
          <w:i/>
          <w:lang w:eastAsia="zh-CN"/>
        </w:rPr>
        <w:t>.</w:t>
      </w:r>
      <w:bookmarkEnd w:id="43"/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2"/>
        <w:gridCol w:w="709"/>
        <w:gridCol w:w="5255"/>
      </w:tblGrid>
      <w:tr w:rsidR="001716F3" w:rsidRPr="007E6092" w:rsidTr="00004EAF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1716F3" w:rsidRPr="005D7BCE" w:rsidRDefault="001716F3" w:rsidP="00004EAF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DF0B7C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lastRenderedPageBreak/>
              <w:t xml:space="preserve">Indication of </w:t>
            </w:r>
            <w:r w:rsidRPr="005D7BCE">
              <w:rPr>
                <w:sz w:val="16"/>
                <w:highlight w:val="green"/>
              </w:rPr>
              <w:t>TDD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Pr="005D7BCE">
              <w:rPr>
                <w:sz w:val="16"/>
                <w:highlight w:val="green"/>
              </w:rPr>
              <w:t>onfig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1716F3" w:rsidRPr="00D10E23" w:rsidRDefault="001716F3" w:rsidP="0045573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 w:rsidR="0045573C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1716F3" w:rsidRPr="003C7232" w:rsidRDefault="0045573C" w:rsidP="0045573C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</w:rPr>
              <w:t xml:space="preserve">bits = </w:t>
            </w:r>
            <w:r>
              <w:rPr>
                <w:rFonts w:eastAsiaTheme="minorEastAsia" w:hint="eastAsia"/>
                <w:sz w:val="16"/>
                <w:lang w:eastAsia="zh-CN"/>
              </w:rPr>
              <w:t>1bit (Pattern) + 4</w:t>
            </w:r>
            <w:r w:rsidRPr="003C7232">
              <w:rPr>
                <w:sz w:val="16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(Period</w:t>
            </w:r>
            <w:r>
              <w:rPr>
                <w:rFonts w:eastAsiaTheme="minorEastAsia" w:hint="eastAsia"/>
                <w:sz w:val="16"/>
                <w:lang w:eastAsia="zh-CN"/>
              </w:rPr>
              <w:t>icity</w:t>
            </w:r>
            <w:r w:rsidRPr="003C7232">
              <w:rPr>
                <w:sz w:val="16"/>
              </w:rPr>
              <w:t>)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>
              <w:rPr>
                <w:sz w:val="16"/>
              </w:rPr>
              <w:t>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>(UL Slot)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1716F3" w:rsidRPr="00D822B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1716F3" w:rsidRPr="00D822B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1716F3" w:rsidRPr="00FF5276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14660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1716F3" w:rsidRPr="00FF5276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3 candidate sets of synchronization resource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1716F3" w:rsidRPr="00146609" w:rsidRDefault="0045573C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5255" w:type="dxa"/>
            <w:vAlign w:val="center"/>
          </w:tcPr>
          <w:p w:rsidR="001716F3" w:rsidRPr="008C4225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1716F3" w:rsidRPr="006940A6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6940A6" w:rsidRDefault="001716F3" w:rsidP="00004EA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1716F3" w:rsidRPr="003B1344" w:rsidRDefault="001716F3" w:rsidP="00004EA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1716F3" w:rsidRPr="006940A6" w:rsidRDefault="001716F3" w:rsidP="00004EAF">
            <w:pPr>
              <w:jc w:val="center"/>
              <w:rPr>
                <w:b/>
                <w:sz w:val="16"/>
              </w:rPr>
            </w:pPr>
          </w:p>
        </w:tc>
      </w:tr>
    </w:tbl>
    <w:p w:rsidR="000E7666" w:rsidRDefault="000E7666" w:rsidP="003F63C2">
      <w:pPr>
        <w:pStyle w:val="a1"/>
        <w:rPr>
          <w:rFonts w:eastAsiaTheme="minorEastAsia"/>
          <w:b/>
          <w:i/>
          <w:lang w:eastAsia="zh-CN"/>
        </w:rPr>
      </w:pPr>
    </w:p>
    <w:p w:rsidR="00612B45" w:rsidRPr="00FD1BE8" w:rsidRDefault="00612B45" w:rsidP="003F63C2">
      <w:pPr>
        <w:pStyle w:val="a1"/>
        <w:rPr>
          <w:rFonts w:eastAsiaTheme="minorEastAsia"/>
          <w:b/>
          <w:i/>
          <w:lang w:eastAsia="zh-CN"/>
        </w:rPr>
      </w:pPr>
    </w:p>
    <w:p w:rsidR="005935B8" w:rsidRDefault="00830F4E" w:rsidP="00A74F8D">
      <w:pPr>
        <w:pStyle w:val="1"/>
        <w:ind w:left="431" w:hanging="431"/>
      </w:pPr>
      <w:bookmarkStart w:id="44" w:name="_Ref36559580"/>
      <w:r w:rsidRPr="0052231C">
        <w:rPr>
          <w:rFonts w:hint="eastAsia"/>
        </w:rPr>
        <w:t>Conclusion</w:t>
      </w:r>
      <w:bookmarkEnd w:id="44"/>
    </w:p>
    <w:p w:rsidR="002144DD" w:rsidRDefault="002144DD" w:rsidP="00F10763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Pr="00152365"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>PSBCH contents</w:t>
      </w:r>
      <w:r w:rsidR="00826323">
        <w:rPr>
          <w:rFonts w:eastAsiaTheme="minorEastAsia" w:hint="eastAsia"/>
          <w:lang w:eastAsia="zh-CN"/>
        </w:rPr>
        <w:t xml:space="preserve"> and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payload size of PSBCH</w:t>
      </w:r>
      <w:r>
        <w:rPr>
          <w:rFonts w:eastAsiaTheme="minorEastAsia" w:cs="Arial" w:hint="eastAsia"/>
          <w:szCs w:val="24"/>
          <w:lang w:eastAsia="zh-CN"/>
        </w:rPr>
        <w:t>,</w:t>
      </w:r>
      <w:r w:rsidRPr="00182CAE">
        <w:rPr>
          <w:rFonts w:eastAsia="宋体" w:hint="eastAsia"/>
          <w:lang w:eastAsia="zh-CN"/>
        </w:rPr>
        <w:t xml:space="preserve"> and give the</w:t>
      </w:r>
      <w:r w:rsidRPr="00182CAE">
        <w:rPr>
          <w:rFonts w:eastAsia="宋体"/>
          <w:lang w:eastAsia="zh-CN"/>
        </w:rPr>
        <w:t xml:space="preserve"> following </w:t>
      </w:r>
      <w:r w:rsidR="00FD1BE8">
        <w:rPr>
          <w:rFonts w:eastAsia="宋体" w:hint="eastAsia"/>
          <w:lang w:eastAsia="zh-CN"/>
        </w:rPr>
        <w:t xml:space="preserve">observation and </w:t>
      </w:r>
      <w:r w:rsidRPr="00182CAE">
        <w:rPr>
          <w:rFonts w:eastAsia="宋体"/>
          <w:lang w:eastAsia="zh-CN"/>
        </w:rPr>
        <w:t>proposals:</w:t>
      </w:r>
    </w:p>
    <w:p w:rsidR="00B1220E" w:rsidRDefault="004F1DE2" w:rsidP="00B1220E">
      <w:pPr>
        <w:pStyle w:val="a8"/>
        <w:rPr>
          <w:rFonts w:eastAsiaTheme="minorEastAsia"/>
          <w:b/>
          <w:i/>
          <w:szCs w:val="24"/>
          <w:lang w:eastAsia="zh-CN"/>
        </w:rPr>
      </w:pPr>
      <w:r>
        <w:fldChar w:fldCharType="begin"/>
      </w:r>
      <w:r>
        <w:instrText xml:space="preserve"> REF _Ref39957479 \h  \* MERGEFORMAT </w:instrText>
      </w:r>
      <w:r>
        <w:fldChar w:fldCharType="separate"/>
      </w:r>
      <w:r w:rsidR="001949D5" w:rsidRPr="001949D5">
        <w:rPr>
          <w:rFonts w:eastAsiaTheme="minorEastAsia"/>
          <w:b/>
          <w:i/>
          <w:szCs w:val="24"/>
          <w:lang w:eastAsia="zh-CN"/>
        </w:rPr>
        <w:t xml:space="preserve">Observation 1: For the indication of TDD configuration in PSBCH, when two TDD patterns are configured, the granularity of UL slot indication 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>should</w:t>
      </w:r>
      <w:r w:rsidR="001949D5" w:rsidRPr="001949D5">
        <w:rPr>
          <w:rFonts w:eastAsiaTheme="minorEastAsia"/>
          <w:b/>
          <w:i/>
          <w:szCs w:val="24"/>
          <w:lang w:eastAsia="zh-CN"/>
        </w:rPr>
        <w:t xml:space="preserve"> be larger than 1 slot according to the different configuration of period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>icitie</w:t>
      </w:r>
      <w:r w:rsidR="001949D5" w:rsidRPr="001949D5">
        <w:rPr>
          <w:rFonts w:eastAsiaTheme="minorEastAsia"/>
          <w:b/>
          <w:i/>
          <w:szCs w:val="24"/>
          <w:lang w:eastAsia="zh-CN"/>
        </w:rPr>
        <w:t xml:space="preserve">s, as the number of bits to jointly indicate UL slots 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>only has</w:t>
      </w:r>
      <w:r w:rsidR="001949D5" w:rsidRPr="001949D5">
        <w:rPr>
          <w:rFonts w:eastAsiaTheme="minorEastAsia"/>
          <w:b/>
          <w:i/>
          <w:szCs w:val="24"/>
          <w:lang w:eastAsia="zh-CN"/>
        </w:rPr>
        <w:t xml:space="preserve"> 7 bits.</w:t>
      </w:r>
      <w:r>
        <w:fldChar w:fldCharType="end"/>
      </w:r>
    </w:p>
    <w:p w:rsidR="00A55B29" w:rsidRPr="00A55B29" w:rsidRDefault="004F1DE2" w:rsidP="00A55B29">
      <w:pPr>
        <w:pStyle w:val="a8"/>
        <w:rPr>
          <w:rFonts w:eastAsiaTheme="minorEastAsia"/>
          <w:b/>
          <w:i/>
          <w:szCs w:val="24"/>
          <w:lang w:eastAsia="zh-CN"/>
        </w:rPr>
      </w:pPr>
      <w:r>
        <w:fldChar w:fldCharType="begin"/>
      </w:r>
      <w:r>
        <w:instrText xml:space="preserve"> REF _Ref39957535 \h  \* MERGEFORMAT </w:instrText>
      </w:r>
      <w:r>
        <w:fldChar w:fldCharType="separate"/>
      </w:r>
      <w:r w:rsidR="001949D5" w:rsidRPr="001949D5">
        <w:rPr>
          <w:rFonts w:eastAsiaTheme="minorEastAsia"/>
          <w:b/>
          <w:i/>
          <w:szCs w:val="24"/>
          <w:lang w:eastAsia="zh-CN"/>
        </w:rPr>
        <w:t>Proposal 1: PSBCH for NR V2X should include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 DFN, S-SSB index, I</w:t>
      </w:r>
      <w:r w:rsidR="001949D5" w:rsidRPr="001949D5">
        <w:rPr>
          <w:rFonts w:eastAsiaTheme="minorEastAsia"/>
          <w:b/>
          <w:i/>
          <w:szCs w:val="24"/>
          <w:lang w:eastAsia="zh-CN"/>
        </w:rPr>
        <w:t>ndication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1949D5" w:rsidRPr="001949D5">
        <w:rPr>
          <w:rFonts w:eastAsiaTheme="minorEastAsia"/>
          <w:b/>
          <w:i/>
          <w:szCs w:val="24"/>
          <w:lang w:eastAsia="zh-CN"/>
        </w:rPr>
        <w:t>of synchronization resource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, </w:t>
      </w:r>
      <w:r w:rsidR="001949D5" w:rsidRPr="001949D5">
        <w:rPr>
          <w:rFonts w:eastAsiaTheme="minorEastAsia"/>
          <w:b/>
          <w:i/>
          <w:szCs w:val="24"/>
          <w:lang w:eastAsia="zh-CN"/>
        </w:rPr>
        <w:t>Indication of TDD configuration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 and </w:t>
      </w:r>
      <w:r w:rsidR="001949D5" w:rsidRPr="001949D5">
        <w:rPr>
          <w:rFonts w:eastAsiaTheme="minorEastAsia"/>
          <w:b/>
          <w:i/>
          <w:szCs w:val="24"/>
          <w:lang w:eastAsia="zh-CN"/>
        </w:rPr>
        <w:t>In-coverage indicator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>.</w:t>
      </w:r>
      <w:r>
        <w:fldChar w:fldCharType="end"/>
      </w:r>
    </w:p>
    <w:p w:rsidR="00A55B29" w:rsidRPr="00A55B29" w:rsidRDefault="004F1DE2" w:rsidP="00A55B29">
      <w:pPr>
        <w:pStyle w:val="a8"/>
        <w:rPr>
          <w:rFonts w:eastAsiaTheme="minorEastAsia"/>
          <w:b/>
          <w:i/>
          <w:szCs w:val="24"/>
          <w:lang w:eastAsia="zh-CN"/>
        </w:rPr>
      </w:pPr>
      <w:r>
        <w:fldChar w:fldCharType="begin"/>
      </w:r>
      <w:r>
        <w:instrText xml:space="preserve"> REF _Ref39957539 \h  \* MERGEFORMAT </w:instrText>
      </w:r>
      <w:r>
        <w:fldChar w:fldCharType="separate"/>
      </w:r>
      <w:r w:rsidR="001949D5"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1949D5">
        <w:rPr>
          <w:rFonts w:eastAsiaTheme="minorEastAsia"/>
          <w:b/>
          <w:i/>
          <w:szCs w:val="24"/>
          <w:lang w:eastAsia="zh-CN"/>
        </w:rPr>
        <w:t>2</w:t>
      </w:r>
      <w:r w:rsidR="001949D5" w:rsidRPr="00F907D4">
        <w:rPr>
          <w:rFonts w:eastAsiaTheme="minorEastAsia"/>
          <w:b/>
          <w:i/>
          <w:szCs w:val="24"/>
          <w:lang w:eastAsia="zh-CN"/>
        </w:rPr>
        <w:t xml:space="preserve">: </w:t>
      </w:r>
      <w:r w:rsidR="001949D5" w:rsidRPr="001949D5">
        <w:rPr>
          <w:rFonts w:eastAsiaTheme="minorEastAsia"/>
          <w:b/>
          <w:i/>
          <w:szCs w:val="24"/>
          <w:lang w:eastAsia="zh-CN"/>
        </w:rPr>
        <w:t>S-SSB index should be included into PSBCH payload instead of slot number for the case of S-SSB combining for sidelink coverage extension and beam sweeping for V2X in FR2.</w:t>
      </w:r>
      <w:r>
        <w:fldChar w:fldCharType="end"/>
      </w:r>
    </w:p>
    <w:p w:rsidR="00A55B29" w:rsidRPr="00A55B29" w:rsidRDefault="0056042D" w:rsidP="00A55B29">
      <w:pPr>
        <w:pStyle w:val="a8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fldChar w:fldCharType="begin"/>
      </w:r>
      <w:r w:rsidR="00A55B29">
        <w:rPr>
          <w:rFonts w:eastAsiaTheme="minorEastAsia"/>
          <w:b/>
          <w:i/>
          <w:szCs w:val="24"/>
          <w:lang w:eastAsia="zh-CN"/>
        </w:rPr>
        <w:instrText xml:space="preserve"> </w:instrText>
      </w:r>
      <w:r w:rsidR="00A55B29">
        <w:rPr>
          <w:rFonts w:eastAsiaTheme="minorEastAsia" w:hint="eastAsia"/>
          <w:b/>
          <w:i/>
          <w:szCs w:val="24"/>
          <w:lang w:eastAsia="zh-CN"/>
        </w:rPr>
        <w:instrText>REF _Ref39957556 \h</w:instrText>
      </w:r>
      <w:r w:rsidR="00A55B29">
        <w:rPr>
          <w:rFonts w:eastAsiaTheme="minorEastAsia"/>
          <w:b/>
          <w:i/>
          <w:szCs w:val="24"/>
          <w:lang w:eastAsia="zh-CN"/>
        </w:rPr>
        <w:instrText xml:space="preserve"> </w:instrText>
      </w:r>
      <w:r>
        <w:rPr>
          <w:rFonts w:eastAsiaTheme="minorEastAsia"/>
          <w:b/>
          <w:i/>
          <w:szCs w:val="24"/>
          <w:lang w:eastAsia="zh-CN"/>
        </w:rPr>
      </w:r>
      <w:r>
        <w:rPr>
          <w:rFonts w:eastAsiaTheme="minorEastAsia"/>
          <w:b/>
          <w:i/>
          <w:szCs w:val="24"/>
          <w:lang w:eastAsia="zh-CN"/>
        </w:rPr>
        <w:fldChar w:fldCharType="separate"/>
      </w:r>
      <w:r w:rsidR="001949D5"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1949D5">
        <w:rPr>
          <w:rFonts w:eastAsiaTheme="minorEastAsia"/>
          <w:b/>
          <w:i/>
          <w:noProof/>
          <w:szCs w:val="24"/>
          <w:lang w:eastAsia="zh-CN"/>
        </w:rPr>
        <w:t>3</w:t>
      </w:r>
      <w:r w:rsidR="001949D5">
        <w:rPr>
          <w:rFonts w:eastAsiaTheme="minorEastAsia" w:hint="eastAsia"/>
          <w:b/>
          <w:i/>
          <w:szCs w:val="24"/>
          <w:lang w:eastAsia="zh-CN"/>
        </w:rPr>
        <w:t>: T</w:t>
      </w:r>
      <w:r w:rsidR="001949D5"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="001949D5"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r w:rsidR="001949D5">
        <w:rPr>
          <w:rFonts w:eastAsiaTheme="minorEastAsia" w:hint="eastAsia"/>
          <w:b/>
          <w:i/>
          <w:szCs w:val="24"/>
          <w:lang w:eastAsia="zh-CN"/>
        </w:rPr>
        <w:t>Uu</w:t>
      </w:r>
      <w:r w:rsidR="001949D5"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 w:rsidR="001949D5"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="001949D5" w:rsidRPr="00DF6FDE">
        <w:rPr>
          <w:rFonts w:eastAsiaTheme="minorEastAsia"/>
          <w:b/>
          <w:i/>
          <w:szCs w:val="24"/>
          <w:lang w:eastAsia="zh-CN"/>
        </w:rPr>
        <w:t>reuse</w:t>
      </w:r>
      <w:r w:rsidR="001949D5"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="001949D5" w:rsidRPr="00DF6FDE">
        <w:rPr>
          <w:rFonts w:eastAsiaTheme="minorEastAsia"/>
          <w:b/>
          <w:i/>
          <w:szCs w:val="24"/>
          <w:lang w:eastAsia="zh-CN"/>
        </w:rPr>
        <w:t>.</w:t>
      </w:r>
      <w:r>
        <w:rPr>
          <w:rFonts w:eastAsiaTheme="minorEastAsia"/>
          <w:b/>
          <w:i/>
          <w:szCs w:val="24"/>
          <w:lang w:eastAsia="zh-CN"/>
        </w:rPr>
        <w:fldChar w:fldCharType="end"/>
      </w:r>
    </w:p>
    <w:p w:rsidR="00A55B29" w:rsidRDefault="0056042D" w:rsidP="00A55B2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fldChar w:fldCharType="begin"/>
      </w:r>
      <w:r w:rsidR="00A55B29">
        <w:rPr>
          <w:rFonts w:eastAsiaTheme="minorEastAsia"/>
          <w:lang w:val="en-GB" w:eastAsia="zh-CN"/>
        </w:rPr>
        <w:instrText xml:space="preserve"> </w:instrText>
      </w:r>
      <w:r w:rsidR="00A55B29">
        <w:rPr>
          <w:rFonts w:eastAsiaTheme="minorEastAsia" w:hint="eastAsia"/>
          <w:lang w:val="en-GB" w:eastAsia="zh-CN"/>
        </w:rPr>
        <w:instrText>REF _Ref39957562 \h</w:instrText>
      </w:r>
      <w:r w:rsidR="00A55B29"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 w:rsidR="001949D5"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1949D5">
        <w:rPr>
          <w:rFonts w:eastAsiaTheme="minorEastAsia"/>
          <w:b/>
          <w:i/>
          <w:noProof/>
          <w:szCs w:val="24"/>
          <w:lang w:eastAsia="zh-CN"/>
        </w:rPr>
        <w:t>4</w:t>
      </w:r>
      <w:r w:rsidR="001949D5" w:rsidRPr="00D12300">
        <w:rPr>
          <w:rFonts w:eastAsiaTheme="minorEastAsia" w:hint="eastAsia"/>
          <w:b/>
          <w:i/>
          <w:szCs w:val="24"/>
          <w:lang w:eastAsia="zh-CN"/>
        </w:rPr>
        <w:t xml:space="preserve">: Adopt the following text proposal for </w:t>
      </w:r>
      <w:r w:rsidR="001949D5" w:rsidRPr="00D12300">
        <w:rPr>
          <w:rFonts w:eastAsiaTheme="minorEastAsia"/>
          <w:b/>
          <w:i/>
          <w:szCs w:val="24"/>
          <w:lang w:eastAsia="zh-CN"/>
        </w:rPr>
        <w:t>PSBCH payload generation</w:t>
      </w:r>
      <w:r w:rsidR="001949D5" w:rsidRPr="00D12300">
        <w:rPr>
          <w:rFonts w:eastAsiaTheme="minorEastAsia" w:hint="eastAsia"/>
          <w:b/>
          <w:i/>
          <w:szCs w:val="24"/>
          <w:lang w:eastAsia="zh-CN"/>
        </w:rPr>
        <w:t xml:space="preserve"> in 38.212.</w:t>
      </w:r>
      <w:r>
        <w:rPr>
          <w:rFonts w:eastAsiaTheme="minorEastAsia"/>
          <w:lang w:val="en-GB" w:eastAsia="zh-CN"/>
        </w:rPr>
        <w:fldChar w:fldCharType="end"/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D748D" w:rsidTr="006D748D">
        <w:tc>
          <w:tcPr>
            <w:tcW w:w="9286" w:type="dxa"/>
          </w:tcPr>
          <w:p w:rsidR="006D748D" w:rsidRPr="00C51A1E" w:rsidRDefault="006D748D" w:rsidP="006D748D">
            <w:pPr>
              <w:pStyle w:val="a1"/>
              <w:spacing w:before="120" w:after="0"/>
              <w:rPr>
                <w:rFonts w:eastAsia="宋体"/>
                <w:i/>
                <w:lang w:eastAsia="zh-CN"/>
              </w:rPr>
            </w:pP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</w:t>
            </w:r>
            <w:r w:rsidRPr="00C51A1E">
              <w:rPr>
                <w:rFonts w:eastAsia="宋体" w:hint="eastAsia"/>
                <w:i/>
                <w:highlight w:val="yellow"/>
                <w:lang w:eastAsia="zh-CN"/>
              </w:rPr>
              <w:t>-Start of Text Proposal for 38.212-</w:t>
            </w: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</w:t>
            </w:r>
          </w:p>
          <w:p w:rsidR="006D748D" w:rsidRPr="00C708A7" w:rsidRDefault="006D748D" w:rsidP="006D748D">
            <w:pPr>
              <w:pStyle w:val="3"/>
              <w:tabs>
                <w:tab w:val="right" w:pos="9070"/>
              </w:tabs>
            </w:pPr>
            <w:r w:rsidRPr="00C708A7">
              <w:t>8.1.1</w:t>
            </w:r>
            <w:r w:rsidRPr="00C708A7">
              <w:tab/>
            </w:r>
            <w:r w:rsidRPr="00C708A7">
              <w:rPr>
                <w:rFonts w:hint="eastAsia"/>
              </w:rPr>
              <w:t>PSBCH payload generation</w:t>
            </w:r>
            <w:r>
              <w:tab/>
            </w:r>
          </w:p>
          <w:p w:rsidR="006D748D" w:rsidRPr="00BA5234" w:rsidRDefault="006D748D" w:rsidP="006D748D">
            <w:pPr>
              <w:rPr>
                <w:ins w:id="45" w:author="CATT" w:date="2020-02-15T11:42:00Z"/>
              </w:rPr>
            </w:pPr>
            <w:ins w:id="46" w:author="CATT" w:date="2020-02-15T11:42:00Z">
              <w:r w:rsidRPr="00BA5234">
                <w:rPr>
                  <w:rFonts w:hint="eastAsia"/>
                </w:rPr>
                <w:t>D</w:t>
              </w:r>
              <w:r w:rsidRPr="00BA5234">
                <w:t>enote the bits in a transport block delivered to layer 1 by</w:t>
              </w:r>
            </w:ins>
            <w:r w:rsidRPr="005B57E9">
              <w:rPr>
                <w:position w:val="-12"/>
                <w:u w:val="single" w:color="FF0000"/>
              </w:rPr>
              <w:object w:dxaOrig="1860" w:dyaOrig="360">
                <v:shape id="_x0000_i1031" type="#_x0000_t75" style="width:94.45pt;height:18.25pt" o:ole="">
                  <v:imagedata r:id="rId9" o:title=""/>
                </v:shape>
                <o:OLEObject Type="Embed" ProgID="Equation.3" ShapeID="_x0000_i1031" DrawAspect="Content" ObjectID="_1650989276" r:id="rId22"/>
              </w:object>
            </w:r>
            <w:ins w:id="47" w:author="CATT" w:date="2020-02-15T11:42:00Z">
              <w:r w:rsidRPr="00BA5234">
                <w:t>,</w:t>
              </w:r>
              <w:r w:rsidRPr="00BA5234">
                <w:rPr>
                  <w:rFonts w:hint="eastAsia"/>
                </w:rPr>
                <w:t xml:space="preserve"> where </w:t>
              </w:r>
            </w:ins>
            <w:r w:rsidRPr="005B57E9">
              <w:rPr>
                <w:position w:val="-4"/>
                <w:u w:val="single" w:color="FF0000"/>
              </w:rPr>
              <w:object w:dxaOrig="260" w:dyaOrig="300">
                <v:shape id="_x0000_i1032" type="#_x0000_t75" style="width:12.6pt;height:14.5pt" o:ole="">
                  <v:imagedata r:id="rId11" o:title=""/>
                </v:shape>
                <o:OLEObject Type="Embed" ProgID="Equation.3" ShapeID="_x0000_i1032" DrawAspect="Content" ObjectID="_1650989277" r:id="rId23"/>
              </w:object>
            </w:r>
            <w:ins w:id="48" w:author="CATT" w:date="2020-02-15T11:42:00Z">
              <w:r w:rsidRPr="00BA5234">
                <w:t xml:space="preserve"> is the payload size</w:t>
              </w:r>
              <w:r w:rsidRPr="00BA5234">
                <w:rPr>
                  <w:rFonts w:hint="eastAsia"/>
                </w:rPr>
                <w:t xml:space="preserve"> generated by higher layers. </w:t>
              </w:r>
              <w:r w:rsidRPr="00BA5234">
                <w:t xml:space="preserve">The lowest order information bit </w:t>
              </w:r>
            </w:ins>
            <w:r w:rsidRPr="005B57E9">
              <w:rPr>
                <w:position w:val="-12"/>
                <w:u w:val="single" w:color="FF0000"/>
              </w:rPr>
              <w:object w:dxaOrig="260" w:dyaOrig="360">
                <v:shape id="_x0000_i1033" type="#_x0000_t75" style="width:13.1pt;height:18.25pt" o:ole="">
                  <v:imagedata r:id="rId13" o:title=""/>
                </v:shape>
                <o:OLEObject Type="Embed" ProgID="Equation.3" ShapeID="_x0000_i1033" DrawAspect="Content" ObjectID="_1650989278" r:id="rId24"/>
              </w:object>
            </w:r>
            <w:ins w:id="49" w:author="CATT" w:date="2020-02-15T11:42:00Z">
              <w:r w:rsidRPr="00BA5234">
                <w:t xml:space="preserve"> is mapped to the most significant bit of the transport block</w:t>
              </w:r>
              <w:r w:rsidRPr="00BA5234">
                <w:rPr>
                  <w:rFonts w:hint="eastAsia"/>
                </w:rPr>
                <w:t>.</w:t>
              </w:r>
            </w:ins>
          </w:p>
          <w:p w:rsidR="006D748D" w:rsidRPr="00BA5234" w:rsidRDefault="006D748D" w:rsidP="006D748D">
            <w:pPr>
              <w:rPr>
                <w:ins w:id="50" w:author="CATT" w:date="2020-02-15T11:42:00Z"/>
              </w:rPr>
            </w:pPr>
            <w:ins w:id="51" w:author="CATT" w:date="2020-02-15T11:42:00Z">
              <w:r w:rsidRPr="00BA5234">
                <w:rPr>
                  <w:rFonts w:hint="eastAsia"/>
                </w:rPr>
                <w:t xml:space="preserve">Generate the following additional timing related PSBCH payload bits </w:t>
              </w:r>
            </w:ins>
            <w:r w:rsidRPr="005B57E9">
              <w:rPr>
                <w:position w:val="-12"/>
                <w:u w:val="single" w:color="FF0000"/>
              </w:rPr>
              <w:object w:dxaOrig="1260" w:dyaOrig="360">
                <v:shape id="_x0000_i1034" type="#_x0000_t75" style="width:62.65pt;height:18.25pt" o:ole="">
                  <v:imagedata r:id="rId15" o:title=""/>
                </v:shape>
                <o:OLEObject Type="Embed" ProgID="Equation.DSMT4" ShapeID="_x0000_i1034" DrawAspect="Content" ObjectID="_1650989279" r:id="rId25"/>
              </w:object>
            </w:r>
            <w:ins w:id="52" w:author="CATT" w:date="2020-02-15T11:42:00Z">
              <w:r w:rsidRPr="00BA5234">
                <w:rPr>
                  <w:rFonts w:hint="eastAsia"/>
                </w:rPr>
                <w:t>, where:</w:t>
              </w:r>
            </w:ins>
          </w:p>
          <w:p w:rsidR="006D748D" w:rsidRPr="00BA5234" w:rsidRDefault="006D748D" w:rsidP="006D748D">
            <w:pPr>
              <w:pStyle w:val="B1"/>
              <w:rPr>
                <w:ins w:id="53" w:author="CATT" w:date="2020-02-15T11:42:00Z"/>
              </w:rPr>
            </w:pPr>
            <w:ins w:id="54" w:author="CATT" w:date="2020-02-15T11:42:00Z">
              <w:r w:rsidRPr="00BA5234">
                <w:t>-</w:t>
              </w:r>
              <w:r w:rsidRPr="00BA5234">
                <w:tab/>
              </w:r>
              <w:r w:rsidRPr="00BA5234">
                <w:rPr>
                  <w:rFonts w:hint="eastAsia"/>
                </w:rPr>
                <w:t>if</w:t>
              </w:r>
              <w:r w:rsidRPr="00BA5234">
                <w:rPr>
                  <w:rFonts w:eastAsiaTheme="minorEastAsia" w:hint="eastAsia"/>
                </w:rPr>
                <w:t xml:space="preserve"> the frequency range of S-SSB is </w:t>
              </w:r>
              <w:r w:rsidRPr="00BA5234">
                <w:rPr>
                  <w:rFonts w:eastAsiaTheme="minorEastAsia" w:hint="eastAsia"/>
                  <w:i/>
                </w:rPr>
                <w:t>FR2</w:t>
              </w:r>
              <w:r w:rsidRPr="00BA5234">
                <w:rPr>
                  <w:color w:val="000000" w:themeColor="text1"/>
                </w:rPr>
                <w:t>,</w:t>
              </w:r>
            </w:ins>
          </w:p>
          <w:p w:rsidR="006D748D" w:rsidRPr="00BA5234" w:rsidRDefault="006D748D" w:rsidP="006D748D">
            <w:pPr>
              <w:pStyle w:val="B2"/>
              <w:rPr>
                <w:ins w:id="55" w:author="CATT" w:date="2020-02-15T11:42:00Z"/>
                <w:lang w:eastAsia="zh-CN"/>
              </w:rPr>
            </w:pPr>
            <w:r w:rsidRPr="005B57E9">
              <w:rPr>
                <w:rFonts w:asciiTheme="minorHAnsi" w:hAnsiTheme="minorHAnsi"/>
                <w:position w:val="-12"/>
                <w:u w:val="single" w:color="FF0000"/>
              </w:rPr>
              <w:object w:dxaOrig="1260" w:dyaOrig="360">
                <v:shape id="_x0000_i1035" type="#_x0000_t75" style="width:50.5pt;height:17.75pt" o:ole="">
                  <v:imagedata r:id="rId17" o:title=""/>
                </v:shape>
                <o:OLEObject Type="Embed" ProgID="Equation.DSMT4" ShapeID="_x0000_i1035" DrawAspect="Content" ObjectID="_1650989280" r:id="rId26"/>
              </w:object>
            </w:r>
            <w:proofErr w:type="gramStart"/>
            <w:ins w:id="56" w:author="CATT" w:date="2020-02-15T11:42:00Z">
              <w:r w:rsidRPr="00BA5234">
                <w:rPr>
                  <w:rFonts w:hint="eastAsia"/>
                  <w:lang w:eastAsia="zh-CN"/>
                </w:rPr>
                <w:t>are</w:t>
              </w:r>
              <w:proofErr w:type="gramEnd"/>
              <w:r w:rsidRPr="00BA5234">
                <w:rPr>
                  <w:rFonts w:hint="eastAsia"/>
                  <w:lang w:eastAsia="zh-CN"/>
                </w:rPr>
                <w:t xml:space="preserve"> the 6</w:t>
              </w:r>
              <w:r w:rsidRPr="00BA5234">
                <w:rPr>
                  <w:rFonts w:hint="eastAsia"/>
                  <w:vertAlign w:val="superscript"/>
                  <w:lang w:eastAsia="zh-CN"/>
                </w:rPr>
                <w:t>th</w:t>
              </w:r>
              <w:r w:rsidRPr="00BA5234">
                <w:rPr>
                  <w:rFonts w:hint="eastAsia"/>
                  <w:lang w:eastAsia="zh-CN"/>
                </w:rPr>
                <w:t>, 5</w:t>
              </w:r>
              <w:r w:rsidRPr="00BA5234">
                <w:rPr>
                  <w:rFonts w:hint="eastAsia"/>
                  <w:vertAlign w:val="superscript"/>
                  <w:lang w:eastAsia="zh-CN"/>
                </w:rPr>
                <w:t>th</w:t>
              </w:r>
              <w:r w:rsidRPr="00BA5234">
                <w:rPr>
                  <w:rFonts w:hint="eastAsia"/>
                  <w:lang w:eastAsia="zh-CN"/>
                </w:rPr>
                <w:t>, and 4</w:t>
              </w:r>
              <w:r w:rsidRPr="00BA5234">
                <w:rPr>
                  <w:rFonts w:hint="eastAsia"/>
                  <w:vertAlign w:val="superscript"/>
                  <w:lang w:eastAsia="zh-CN"/>
                </w:rPr>
                <w:t>th</w:t>
              </w:r>
              <w:r w:rsidRPr="00BA5234">
                <w:rPr>
                  <w:rFonts w:hint="eastAsia"/>
                  <w:lang w:eastAsia="zh-CN"/>
                </w:rPr>
                <w:t xml:space="preserve"> bits of S-SSB index, respectively.</w:t>
              </w:r>
            </w:ins>
          </w:p>
          <w:p w:rsidR="006D748D" w:rsidRPr="00BA5234" w:rsidRDefault="006D748D" w:rsidP="006D748D">
            <w:pPr>
              <w:pStyle w:val="B1"/>
              <w:rPr>
                <w:ins w:id="57" w:author="CATT" w:date="2020-02-15T11:42:00Z"/>
                <w:rFonts w:eastAsiaTheme="minorEastAsia"/>
              </w:rPr>
            </w:pPr>
            <w:ins w:id="58" w:author="CATT" w:date="2020-02-15T11:42:00Z">
              <w:r w:rsidRPr="00BA5234">
                <w:t>-</w:t>
              </w:r>
              <w:r w:rsidRPr="00BA5234">
                <w:tab/>
              </w:r>
              <w:r w:rsidRPr="00BA5234">
                <w:rPr>
                  <w:rFonts w:hint="eastAsia"/>
                </w:rPr>
                <w:t>e</w:t>
              </w:r>
              <w:r w:rsidRPr="00BA5234">
                <w:t>lse</w:t>
              </w:r>
              <w:r w:rsidRPr="00BA5234">
                <w:rPr>
                  <w:rFonts w:eastAsiaTheme="minorEastAsia" w:hint="eastAsia"/>
                </w:rPr>
                <w:t xml:space="preserve"> if the frequency range of S-SSB is </w:t>
              </w:r>
              <w:r w:rsidRPr="00BA5234">
                <w:rPr>
                  <w:rFonts w:eastAsiaTheme="minorEastAsia" w:hint="eastAsia"/>
                  <w:i/>
                </w:rPr>
                <w:t>FR1</w:t>
              </w:r>
            </w:ins>
          </w:p>
          <w:p w:rsidR="006D748D" w:rsidRPr="00BA5234" w:rsidRDefault="006D748D" w:rsidP="006D748D">
            <w:pPr>
              <w:pStyle w:val="B2"/>
              <w:rPr>
                <w:ins w:id="59" w:author="CATT" w:date="2020-02-15T11:42:00Z"/>
                <w:lang w:eastAsia="zh-CN"/>
              </w:rPr>
            </w:pPr>
            <w:r w:rsidRPr="005B57E9">
              <w:rPr>
                <w:position w:val="-12"/>
                <w:u w:val="single" w:color="FF0000"/>
              </w:rPr>
              <w:object w:dxaOrig="1260" w:dyaOrig="360">
                <v:shape id="_x0000_i1036" type="#_x0000_t75" style="width:50.5pt;height:17.75pt" o:ole="">
                  <v:imagedata r:id="rId17" o:title=""/>
                </v:shape>
                <o:OLEObject Type="Embed" ProgID="Equation.DSMT4" ShapeID="_x0000_i1036" DrawAspect="Content" ObjectID="_1650989281" r:id="rId27"/>
              </w:object>
            </w:r>
            <w:proofErr w:type="gramStart"/>
            <w:ins w:id="60" w:author="CATT" w:date="2020-02-15T11:42:00Z">
              <w:r w:rsidRPr="00BA5234">
                <w:rPr>
                  <w:rFonts w:eastAsia="Calibri"/>
                </w:rPr>
                <w:t>are</w:t>
              </w:r>
              <w:proofErr w:type="gramEnd"/>
              <w:r w:rsidRPr="00BA5234">
                <w:rPr>
                  <w:rFonts w:eastAsia="Calibri"/>
                </w:rPr>
                <w:t xml:space="preserve"> reserved</w:t>
              </w:r>
              <w:r w:rsidRPr="00BA5234">
                <w:rPr>
                  <w:rFonts w:hint="eastAsia"/>
                  <w:lang w:eastAsia="zh-CN"/>
                </w:rPr>
                <w:t>.</w:t>
              </w:r>
            </w:ins>
          </w:p>
          <w:p w:rsidR="006D748D" w:rsidRDefault="006D748D" w:rsidP="006D748D">
            <w:pPr>
              <w:pStyle w:val="B1"/>
              <w:rPr>
                <w:ins w:id="61" w:author="CATT" w:date="2020-02-15T11:42:00Z"/>
                <w:lang w:eastAsia="zh-CN"/>
              </w:rPr>
            </w:pPr>
            <w:ins w:id="62" w:author="CATT" w:date="2020-02-15T11:42:00Z">
              <w:r w:rsidRPr="00BA5234">
                <w:t>-</w:t>
              </w:r>
              <w:r w:rsidRPr="00BA5234">
                <w:tab/>
              </w:r>
              <w:r w:rsidRPr="00BA5234">
                <w:rPr>
                  <w:rFonts w:hint="eastAsia"/>
                </w:rPr>
                <w:t>end if</w:t>
              </w:r>
            </w:ins>
          </w:p>
          <w:p w:rsidR="00826323" w:rsidRPr="00D95273" w:rsidRDefault="00826323" w:rsidP="00826323">
            <w:pPr>
              <w:pStyle w:val="a1"/>
              <w:jc w:val="center"/>
              <w:rPr>
                <w:rFonts w:eastAsia="宋体"/>
                <w:lang w:val="en-GB" w:eastAsia="zh-CN"/>
              </w:rPr>
            </w:pPr>
            <w:r w:rsidRPr="00041552">
              <w:rPr>
                <w:rFonts w:eastAsia="宋体" w:hint="eastAsia"/>
                <w:lang w:val="en-GB" w:eastAsia="zh-CN"/>
              </w:rPr>
              <w:t>&lt;</w:t>
            </w:r>
            <w:r w:rsidRPr="00E07779">
              <w:rPr>
                <w:rFonts w:eastAsia="宋体"/>
                <w:lang w:val="en-GB" w:eastAsia="zh-CN"/>
              </w:rPr>
              <w:t>Irrelevant</w:t>
            </w:r>
            <w:r w:rsidRPr="00041552">
              <w:rPr>
                <w:rFonts w:eastAsia="宋体" w:hint="eastAsia"/>
                <w:lang w:val="en-GB" w:eastAsia="zh-CN"/>
              </w:rPr>
              <w:t xml:space="preserve"> part omitted&gt;</w:t>
            </w:r>
          </w:p>
          <w:p w:rsidR="006D748D" w:rsidRPr="00826323" w:rsidRDefault="00826323" w:rsidP="00C2358D">
            <w:pPr>
              <w:spacing w:after="180"/>
              <w:rPr>
                <w:rFonts w:eastAsiaTheme="minorEastAsia"/>
                <w:lang w:eastAsia="zh-CN"/>
              </w:rPr>
            </w:pP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-------------------------------------------------------</w:t>
            </w:r>
            <w:r w:rsidRPr="00C51A1E">
              <w:rPr>
                <w:rFonts w:eastAsia="宋体" w:hint="eastAsia"/>
                <w:i/>
                <w:highlight w:val="yellow"/>
                <w:lang w:eastAsia="zh-CN"/>
              </w:rPr>
              <w:t>-End of Text Proposal -</w:t>
            </w: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----------------------------------------------------</w:t>
            </w:r>
          </w:p>
        </w:tc>
      </w:tr>
    </w:tbl>
    <w:p w:rsidR="006D748D" w:rsidRPr="00592CC7" w:rsidRDefault="004F1DE2" w:rsidP="00592CC7">
      <w:pPr>
        <w:pStyle w:val="a8"/>
        <w:rPr>
          <w:rFonts w:eastAsiaTheme="minorEastAsia"/>
          <w:b/>
          <w:i/>
          <w:szCs w:val="24"/>
          <w:lang w:eastAsia="zh-CN"/>
        </w:rPr>
      </w:pPr>
      <w:r>
        <w:fldChar w:fldCharType="begin"/>
      </w:r>
      <w:r>
        <w:instrText xml:space="preserve"> REF _Ref39957672 \h  \* MERGEFORMAT </w:instrText>
      </w:r>
      <w:r>
        <w:fldChar w:fldCharType="separate"/>
      </w:r>
      <w:r w:rsidR="001949D5"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1949D5">
        <w:rPr>
          <w:rFonts w:eastAsiaTheme="minorEastAsia"/>
          <w:b/>
          <w:i/>
          <w:szCs w:val="24"/>
          <w:lang w:eastAsia="zh-CN"/>
        </w:rPr>
        <w:t>5</w:t>
      </w:r>
      <w:r w:rsidR="001949D5">
        <w:rPr>
          <w:rFonts w:eastAsiaTheme="minorEastAsia" w:hint="eastAsia"/>
          <w:b/>
          <w:i/>
          <w:szCs w:val="24"/>
          <w:lang w:eastAsia="zh-CN"/>
        </w:rPr>
        <w:t>: Indication of synchronization resource should be carried by PSBCH to indicate the set of synchronization resource which the S-SSB belonging to</w:t>
      </w:r>
      <w:r w:rsidR="001949D5" w:rsidRPr="00DF6FDE">
        <w:rPr>
          <w:rFonts w:eastAsiaTheme="minorEastAsia"/>
          <w:b/>
          <w:i/>
          <w:szCs w:val="24"/>
          <w:lang w:eastAsia="zh-CN"/>
        </w:rPr>
        <w:t>.</w:t>
      </w:r>
      <w:r>
        <w:fldChar w:fldCharType="end"/>
      </w:r>
    </w:p>
    <w:p w:rsidR="00A55B29" w:rsidRDefault="004F1DE2" w:rsidP="00592CC7">
      <w:pPr>
        <w:pStyle w:val="a8"/>
        <w:rPr>
          <w:rFonts w:eastAsiaTheme="minorEastAsia"/>
          <w:b/>
          <w:i/>
          <w:szCs w:val="24"/>
          <w:lang w:eastAsia="zh-CN"/>
        </w:rPr>
      </w:pPr>
      <w:r>
        <w:fldChar w:fldCharType="begin"/>
      </w:r>
      <w:r>
        <w:instrText xml:space="preserve"> REF _Ref39957586 \h  \* MERGEFORMAT </w:instrText>
      </w:r>
      <w:r>
        <w:fldChar w:fldCharType="separate"/>
      </w:r>
      <w:r w:rsidR="001949D5" w:rsidRPr="001949D5">
        <w:rPr>
          <w:rFonts w:eastAsiaTheme="minorEastAsia"/>
          <w:b/>
          <w:i/>
          <w:szCs w:val="24"/>
          <w:lang w:eastAsia="zh-CN"/>
        </w:rPr>
        <w:t>Proposal 6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>:</w:t>
      </w:r>
      <w:r w:rsidR="001949D5" w:rsidRPr="001949D5">
        <w:rPr>
          <w:rFonts w:eastAsiaTheme="minorEastAsia"/>
          <w:b/>
          <w:i/>
          <w:szCs w:val="24"/>
          <w:lang w:eastAsia="zh-CN"/>
        </w:rPr>
        <w:t xml:space="preserve"> 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Different sidelink reference SCSs are selected as the SCS for indication of Z when counting the number of UL Slots in </w:t>
      </w:r>
      <w:r w:rsidR="001949D5" w:rsidRPr="001949D5">
        <w:rPr>
          <w:rFonts w:eastAsiaTheme="minorEastAsia"/>
          <w:b/>
          <w:i/>
          <w:szCs w:val="24"/>
          <w:lang w:eastAsia="zh-CN"/>
        </w:rPr>
        <w:t>different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 configurations </w:t>
      </w:r>
      <w:r w:rsidR="001949D5" w:rsidRPr="001949D5">
        <w:rPr>
          <w:rFonts w:eastAsiaTheme="minorEastAsia"/>
          <w:b/>
          <w:i/>
          <w:szCs w:val="24"/>
          <w:lang w:eastAsia="zh-CN"/>
        </w:rPr>
        <w:t>of period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>icitie</w:t>
      </w:r>
      <w:r w:rsidR="001949D5" w:rsidRPr="001949D5">
        <w:rPr>
          <w:rFonts w:eastAsiaTheme="minorEastAsia"/>
          <w:b/>
          <w:i/>
          <w:szCs w:val="24"/>
          <w:lang w:eastAsia="zh-CN"/>
        </w:rPr>
        <w:t>s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 for two patterns, in order to ensure the t</w:t>
      </w:r>
      <w:r w:rsidR="001949D5" w:rsidRPr="001949D5">
        <w:rPr>
          <w:rFonts w:eastAsiaTheme="minorEastAsia"/>
          <w:b/>
          <w:i/>
          <w:szCs w:val="24"/>
          <w:lang w:eastAsia="zh-CN"/>
        </w:rPr>
        <w:t xml:space="preserve">otal number of candidate configurations of UL Slots 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for two patterns </w:t>
      </w:r>
      <w:r w:rsidR="001949D5" w:rsidRPr="001949D5">
        <w:rPr>
          <w:rFonts w:eastAsiaTheme="minorEastAsia"/>
          <w:b/>
          <w:i/>
          <w:szCs w:val="24"/>
          <w:lang w:eastAsia="zh-CN"/>
        </w:rPr>
        <w:t>can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 be </w:t>
      </w:r>
      <w:r w:rsidR="001949D5" w:rsidRPr="001949D5">
        <w:rPr>
          <w:rFonts w:eastAsiaTheme="minorEastAsia"/>
          <w:b/>
          <w:i/>
          <w:szCs w:val="24"/>
          <w:lang w:eastAsia="zh-CN"/>
        </w:rPr>
        <w:t>indicated by Z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>=7bits.</w:t>
      </w:r>
      <w:r>
        <w:fldChar w:fldCharType="end"/>
      </w:r>
    </w:p>
    <w:p w:rsidR="00A55B29" w:rsidRPr="00592CC7" w:rsidRDefault="004F1DE2" w:rsidP="00592CC7">
      <w:pPr>
        <w:pStyle w:val="a8"/>
        <w:rPr>
          <w:rFonts w:eastAsiaTheme="minorEastAsia"/>
          <w:b/>
          <w:i/>
          <w:szCs w:val="24"/>
          <w:lang w:eastAsia="zh-CN"/>
        </w:rPr>
      </w:pPr>
      <w:r>
        <w:fldChar w:fldCharType="begin"/>
      </w:r>
      <w:r>
        <w:instrText xml:space="preserve"> REF _Ref36558408 \h  \* MERGEFORMAT </w:instrText>
      </w:r>
      <w:r>
        <w:fldChar w:fldCharType="separate"/>
      </w:r>
      <w:r w:rsidR="001949D5"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1949D5">
        <w:rPr>
          <w:rFonts w:eastAsiaTheme="minorEastAsia"/>
          <w:b/>
          <w:i/>
          <w:szCs w:val="24"/>
          <w:lang w:eastAsia="zh-CN"/>
        </w:rPr>
        <w:t>7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 xml:space="preserve">: Confirm the working assumption that </w:t>
      </w:r>
      <w:r w:rsidR="001949D5" w:rsidRPr="001949D5">
        <w:rPr>
          <w:rFonts w:eastAsiaTheme="minorEastAsia"/>
          <w:b/>
          <w:i/>
          <w:szCs w:val="24"/>
          <w:lang w:eastAsia="zh-CN"/>
        </w:rPr>
        <w:t>PSBCH payload size is 56 bits including 24 bits of CRC</w:t>
      </w:r>
      <w:r w:rsidR="001949D5" w:rsidRPr="001949D5">
        <w:rPr>
          <w:rFonts w:eastAsiaTheme="minorEastAsia" w:hint="eastAsia"/>
          <w:b/>
          <w:i/>
          <w:szCs w:val="24"/>
          <w:lang w:eastAsia="zh-CN"/>
        </w:rPr>
        <w:t>.</w:t>
      </w:r>
      <w:r>
        <w:fldChar w:fldCharType="end"/>
      </w:r>
    </w:p>
    <w:p w:rsidR="00830F4E" w:rsidRPr="0052231C" w:rsidRDefault="00830F4E" w:rsidP="00A74F8D">
      <w:pPr>
        <w:pStyle w:val="1"/>
        <w:ind w:left="431" w:hanging="431"/>
      </w:pPr>
      <w:r w:rsidRPr="0052231C">
        <w:lastRenderedPageBreak/>
        <w:t>References</w:t>
      </w:r>
    </w:p>
    <w:p w:rsidR="00C8103F" w:rsidRDefault="00CF4D6E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63" w:name="_Ref23853939"/>
      <w:bookmarkStart w:id="64" w:name="_Ref525291815"/>
      <w:bookmarkStart w:id="65" w:name="_Ref520799645"/>
      <w:r w:rsidRPr="0053105B">
        <w:rPr>
          <w:rFonts w:eastAsia="宋体"/>
          <w:lang w:eastAsia="zh-CN"/>
        </w:rPr>
        <w:t>RAN1 Chairman’s Notes,</w:t>
      </w:r>
      <w:r w:rsidR="00C8103F" w:rsidRPr="0053105B">
        <w:rPr>
          <w:rFonts w:eastAsia="宋体"/>
          <w:lang w:eastAsia="zh-CN"/>
        </w:rPr>
        <w:t xml:space="preserve">, 3GPP </w:t>
      </w:r>
      <w:r w:rsidR="00C8103F">
        <w:rPr>
          <w:rFonts w:eastAsia="宋体"/>
          <w:lang w:eastAsia="zh-CN"/>
        </w:rPr>
        <w:t xml:space="preserve">TSG RAN WG1 </w:t>
      </w:r>
      <w:r w:rsidR="00DC4A2A">
        <w:rPr>
          <w:rFonts w:eastAsia="宋体" w:hint="eastAsia"/>
          <w:lang w:eastAsia="zh-CN"/>
        </w:rPr>
        <w:t>e-</w:t>
      </w:r>
      <w:r w:rsidR="00C8103F">
        <w:rPr>
          <w:rFonts w:eastAsia="宋体"/>
          <w:lang w:eastAsia="zh-CN"/>
        </w:rPr>
        <w:t>Mee</w:t>
      </w:r>
      <w:r w:rsidR="00C8103F" w:rsidRPr="00B75982">
        <w:rPr>
          <w:rFonts w:eastAsia="宋体"/>
          <w:lang w:eastAsia="zh-CN"/>
        </w:rPr>
        <w:t xml:space="preserve">ting </w:t>
      </w:r>
      <w:r w:rsidR="00C8103F">
        <w:rPr>
          <w:rFonts w:eastAsia="宋体" w:hint="eastAsia"/>
          <w:lang w:eastAsia="zh-CN"/>
        </w:rPr>
        <w:t>#</w:t>
      </w:r>
      <w:r w:rsidR="000953CC">
        <w:rPr>
          <w:rFonts w:eastAsia="宋体" w:hint="eastAsia"/>
          <w:lang w:eastAsia="zh-CN"/>
        </w:rPr>
        <w:t>100</w:t>
      </w:r>
      <w:r>
        <w:rPr>
          <w:rFonts w:eastAsia="宋体" w:hint="eastAsia"/>
          <w:lang w:eastAsia="zh-CN"/>
        </w:rPr>
        <w:t>bis</w:t>
      </w:r>
      <w:r w:rsidR="000953CC">
        <w:rPr>
          <w:rFonts w:eastAsia="宋体" w:hint="eastAsia"/>
          <w:lang w:eastAsia="zh-CN"/>
        </w:rPr>
        <w:t>-e</w:t>
      </w:r>
      <w:r w:rsidR="00C8103F" w:rsidRPr="00B75982">
        <w:rPr>
          <w:rFonts w:eastAsia="宋体"/>
          <w:lang w:eastAsia="zh-CN"/>
        </w:rPr>
        <w:t>.</w:t>
      </w:r>
      <w:bookmarkEnd w:id="63"/>
    </w:p>
    <w:p w:rsidR="00A8068B" w:rsidRDefault="00A8068B" w:rsidP="00A8068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66" w:name="_Ref36403114"/>
      <w:bookmarkStart w:id="67" w:name="_Ref23853986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99</w:t>
      </w:r>
      <w:r w:rsidRPr="00B75982">
        <w:rPr>
          <w:rFonts w:eastAsia="宋体"/>
          <w:lang w:eastAsia="zh-CN"/>
        </w:rPr>
        <w:t>.</w:t>
      </w:r>
      <w:bookmarkEnd w:id="66"/>
    </w:p>
    <w:p w:rsidR="00EC03C7" w:rsidRDefault="00EC03C7" w:rsidP="00EC03C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68" w:name="_Ref36397795"/>
      <w:bookmarkEnd w:id="64"/>
      <w:bookmarkEnd w:id="65"/>
      <w:bookmarkEnd w:id="67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98bis</w:t>
      </w:r>
      <w:r w:rsidRPr="00B75982">
        <w:rPr>
          <w:rFonts w:eastAsia="宋体"/>
          <w:lang w:eastAsia="zh-CN"/>
        </w:rPr>
        <w:t>.</w:t>
      </w:r>
      <w:bookmarkEnd w:id="68"/>
    </w:p>
    <w:p w:rsidR="003D4111" w:rsidRPr="0004167D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A26947" w:rsidRDefault="00A26947" w:rsidP="00AA3090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A26947" w:rsidSect="00EB35EA">
      <w:headerReference w:type="default" r:id="rId28"/>
      <w:footerReference w:type="default" r:id="rId29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DE2" w:rsidRDefault="004F1DE2" w:rsidP="00E9523A">
      <w:pPr>
        <w:ind w:left="-2"/>
      </w:pPr>
      <w:r>
        <w:separator/>
      </w:r>
    </w:p>
  </w:endnote>
  <w:endnote w:type="continuationSeparator" w:id="0">
    <w:p w:rsidR="004F1DE2" w:rsidRDefault="004F1DE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2028"/>
      <w:docPartObj>
        <w:docPartGallery w:val="Page Numbers (Bottom of Page)"/>
        <w:docPartUnique/>
      </w:docPartObj>
    </w:sdtPr>
    <w:sdtEndPr>
      <w:rPr>
        <w:rFonts w:ascii="Arial" w:hAnsi="Arial" w:cs="Arial"/>
        <w:sz w:val="15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5"/>
          </w:rPr>
        </w:sdtEndPr>
        <w:sdtContent>
          <w:p w:rsidR="00FB4366" w:rsidRDefault="00FB4366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PAGE</w:instrText>
            </w:r>
            <w:r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F10763">
              <w:rPr>
                <w:rFonts w:ascii="Arial" w:hAnsi="Arial" w:cs="Arial"/>
                <w:b/>
                <w:i/>
                <w:noProof/>
                <w:sz w:val="15"/>
              </w:rPr>
              <w:t>1</w:t>
            </w:r>
            <w:r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  <w:r w:rsidRPr="00EB35EA">
              <w:rPr>
                <w:rFonts w:ascii="Arial" w:hAnsi="Arial" w:cs="Arial"/>
                <w:i/>
                <w:sz w:val="15"/>
                <w:lang w:val="zh-CN"/>
              </w:rPr>
              <w:t xml:space="preserve"> / </w:t>
            </w:r>
            <w:r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NUMPAGES</w:instrText>
            </w:r>
            <w:r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F10763">
              <w:rPr>
                <w:rFonts w:ascii="Arial" w:hAnsi="Arial" w:cs="Arial"/>
                <w:b/>
                <w:i/>
                <w:noProof/>
                <w:sz w:val="15"/>
              </w:rPr>
              <w:t>9</w:t>
            </w:r>
            <w:r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</w:p>
        </w:sdtContent>
      </w:sdt>
    </w:sdtContent>
  </w:sdt>
  <w:p w:rsidR="00FB4366" w:rsidRDefault="00FB436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DE2" w:rsidRDefault="004F1DE2" w:rsidP="00E9523A">
      <w:pPr>
        <w:ind w:left="-2"/>
      </w:pPr>
      <w:r>
        <w:separator/>
      </w:r>
    </w:p>
  </w:footnote>
  <w:footnote w:type="continuationSeparator" w:id="0">
    <w:p w:rsidR="004F1DE2" w:rsidRDefault="004F1DE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366" w:rsidRPr="001A329E" w:rsidRDefault="00FB4366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823742"/>
    <w:multiLevelType w:val="hybridMultilevel"/>
    <w:tmpl w:val="3F6A28C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B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2F2FF6"/>
    <w:multiLevelType w:val="hybridMultilevel"/>
    <w:tmpl w:val="38F0AE16"/>
    <w:lvl w:ilvl="0" w:tplc="1FB26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84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1C8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E2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D8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1E6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ED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A6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C0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FC0911"/>
    <w:multiLevelType w:val="hybridMultilevel"/>
    <w:tmpl w:val="E33615E6"/>
    <w:lvl w:ilvl="0" w:tplc="CCDA458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7DA4932"/>
    <w:multiLevelType w:val="hybridMultilevel"/>
    <w:tmpl w:val="A670AAB0"/>
    <w:lvl w:ilvl="0" w:tplc="98DEF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50D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0E3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AE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90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2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6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CC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521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3706E2"/>
    <w:multiLevelType w:val="hybridMultilevel"/>
    <w:tmpl w:val="9062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51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B54F7"/>
    <w:multiLevelType w:val="hybridMultilevel"/>
    <w:tmpl w:val="7DCA0CF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EC4E23D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459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0">
    <w:nsid w:val="328D7B1D"/>
    <w:multiLevelType w:val="hybridMultilevel"/>
    <w:tmpl w:val="926E34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7C0087"/>
    <w:multiLevelType w:val="hybridMultilevel"/>
    <w:tmpl w:val="BF1295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>
    <w:nsid w:val="43997DC5"/>
    <w:multiLevelType w:val="hybridMultilevel"/>
    <w:tmpl w:val="8EB2BE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75140B7"/>
    <w:multiLevelType w:val="hybridMultilevel"/>
    <w:tmpl w:val="E8D0334C"/>
    <w:lvl w:ilvl="0" w:tplc="EECEED5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92072F"/>
    <w:multiLevelType w:val="hybridMultilevel"/>
    <w:tmpl w:val="8A06A9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D5A705C">
      <w:start w:val="2018"/>
      <w:numFmt w:val="bullet"/>
      <w:lvlText w:val="-"/>
      <w:lvlJc w:val="left"/>
      <w:pPr>
        <w:ind w:left="1680" w:hanging="420"/>
      </w:pPr>
      <w:rPr>
        <w:rFonts w:ascii="Arial" w:eastAsia="Yu Mincho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57362E3"/>
    <w:multiLevelType w:val="hybridMultilevel"/>
    <w:tmpl w:val="EDD0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65C4660"/>
    <w:multiLevelType w:val="hybridMultilevel"/>
    <w:tmpl w:val="42D42B76"/>
    <w:lvl w:ilvl="0" w:tplc="CCDA4582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1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8E06130"/>
    <w:multiLevelType w:val="hybridMultilevel"/>
    <w:tmpl w:val="8F1EF1E0"/>
    <w:lvl w:ilvl="0" w:tplc="040B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6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636966"/>
    <w:multiLevelType w:val="hybridMultilevel"/>
    <w:tmpl w:val="87404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5385A51"/>
    <w:multiLevelType w:val="hybridMultilevel"/>
    <w:tmpl w:val="1AEE60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93272B9"/>
    <w:multiLevelType w:val="hybridMultilevel"/>
    <w:tmpl w:val="EF4C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590" w:hanging="510"/>
      </w:pPr>
      <w:rPr>
        <w:rFonts w:ascii="Symbol" w:hAnsi="Symbol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BE1547B"/>
    <w:multiLevelType w:val="hybridMultilevel"/>
    <w:tmpl w:val="20C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64C2324"/>
    <w:multiLevelType w:val="hybridMultilevel"/>
    <w:tmpl w:val="A348A3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20038"/>
    <w:multiLevelType w:val="hybridMultilevel"/>
    <w:tmpl w:val="286A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0"/>
  </w:num>
  <w:num w:numId="5">
    <w:abstractNumId w:val="23"/>
  </w:num>
  <w:num w:numId="6">
    <w:abstractNumId w:val="12"/>
  </w:num>
  <w:num w:numId="7">
    <w:abstractNumId w:val="16"/>
  </w:num>
  <w:num w:numId="8">
    <w:abstractNumId w:val="20"/>
  </w:num>
  <w:num w:numId="9">
    <w:abstractNumId w:val="4"/>
  </w:num>
  <w:num w:numId="10">
    <w:abstractNumId w:val="29"/>
  </w:num>
  <w:num w:numId="11">
    <w:abstractNumId w:val="6"/>
  </w:num>
  <w:num w:numId="12">
    <w:abstractNumId w:val="7"/>
  </w:num>
  <w:num w:numId="13">
    <w:abstractNumId w:val="22"/>
  </w:num>
  <w:num w:numId="14">
    <w:abstractNumId w:val="14"/>
  </w:num>
  <w:num w:numId="15">
    <w:abstractNumId w:val="15"/>
  </w:num>
  <w:num w:numId="16">
    <w:abstractNumId w:val="8"/>
  </w:num>
  <w:num w:numId="17">
    <w:abstractNumId w:val="21"/>
  </w:num>
  <w:num w:numId="18">
    <w:abstractNumId w:val="30"/>
  </w:num>
  <w:num w:numId="19">
    <w:abstractNumId w:val="24"/>
  </w:num>
  <w:num w:numId="20">
    <w:abstractNumId w:val="17"/>
  </w:num>
  <w:num w:numId="21">
    <w:abstractNumId w:val="11"/>
  </w:num>
  <w:num w:numId="22">
    <w:abstractNumId w:val="13"/>
  </w:num>
  <w:num w:numId="23">
    <w:abstractNumId w:val="28"/>
  </w:num>
  <w:num w:numId="24">
    <w:abstractNumId w:val="19"/>
  </w:num>
  <w:num w:numId="25">
    <w:abstractNumId w:val="25"/>
  </w:num>
  <w:num w:numId="26">
    <w:abstractNumId w:val="10"/>
  </w:num>
  <w:num w:numId="27">
    <w:abstractNumId w:val="2"/>
  </w:num>
  <w:num w:numId="28">
    <w:abstractNumId w:val="27"/>
  </w:num>
  <w:num w:numId="29">
    <w:abstractNumId w:val="31"/>
  </w:num>
  <w:num w:numId="30">
    <w:abstractNumId w:val="26"/>
  </w:num>
  <w:num w:numId="31">
    <w:abstractNumId w:val="3"/>
  </w:num>
  <w:num w:numId="32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0223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3FD2"/>
    <w:rsid w:val="000040A9"/>
    <w:rsid w:val="0000461A"/>
    <w:rsid w:val="0000494D"/>
    <w:rsid w:val="00004A77"/>
    <w:rsid w:val="00004B9D"/>
    <w:rsid w:val="00004EAF"/>
    <w:rsid w:val="000055BC"/>
    <w:rsid w:val="000055D0"/>
    <w:rsid w:val="0000563D"/>
    <w:rsid w:val="00005ACC"/>
    <w:rsid w:val="00005C08"/>
    <w:rsid w:val="00005C92"/>
    <w:rsid w:val="00006396"/>
    <w:rsid w:val="0000655A"/>
    <w:rsid w:val="0000690A"/>
    <w:rsid w:val="000069BA"/>
    <w:rsid w:val="00007409"/>
    <w:rsid w:val="000074FA"/>
    <w:rsid w:val="000076B8"/>
    <w:rsid w:val="0000785C"/>
    <w:rsid w:val="00007890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5A6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0E86"/>
    <w:rsid w:val="000213B4"/>
    <w:rsid w:val="000216DC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0"/>
    <w:rsid w:val="00024D22"/>
    <w:rsid w:val="00024D89"/>
    <w:rsid w:val="00024E00"/>
    <w:rsid w:val="00025493"/>
    <w:rsid w:val="000258CD"/>
    <w:rsid w:val="00025E36"/>
    <w:rsid w:val="000262F8"/>
    <w:rsid w:val="00026524"/>
    <w:rsid w:val="000266A1"/>
    <w:rsid w:val="00026FC0"/>
    <w:rsid w:val="000276E4"/>
    <w:rsid w:val="00030655"/>
    <w:rsid w:val="00030783"/>
    <w:rsid w:val="000307E6"/>
    <w:rsid w:val="000310D1"/>
    <w:rsid w:val="0003119B"/>
    <w:rsid w:val="00031241"/>
    <w:rsid w:val="000312BB"/>
    <w:rsid w:val="00031371"/>
    <w:rsid w:val="00031572"/>
    <w:rsid w:val="00031D3D"/>
    <w:rsid w:val="00031D97"/>
    <w:rsid w:val="00032345"/>
    <w:rsid w:val="00032564"/>
    <w:rsid w:val="0003290D"/>
    <w:rsid w:val="00032B4F"/>
    <w:rsid w:val="00032BB9"/>
    <w:rsid w:val="000330FD"/>
    <w:rsid w:val="00033171"/>
    <w:rsid w:val="0003319D"/>
    <w:rsid w:val="000333BC"/>
    <w:rsid w:val="000333C9"/>
    <w:rsid w:val="00033614"/>
    <w:rsid w:val="00033718"/>
    <w:rsid w:val="000339D3"/>
    <w:rsid w:val="000345FC"/>
    <w:rsid w:val="000347B2"/>
    <w:rsid w:val="00034F0E"/>
    <w:rsid w:val="00034F6F"/>
    <w:rsid w:val="00034FE0"/>
    <w:rsid w:val="000350C8"/>
    <w:rsid w:val="00035218"/>
    <w:rsid w:val="00035570"/>
    <w:rsid w:val="000356D7"/>
    <w:rsid w:val="00035711"/>
    <w:rsid w:val="00036216"/>
    <w:rsid w:val="000363B7"/>
    <w:rsid w:val="00036766"/>
    <w:rsid w:val="00036853"/>
    <w:rsid w:val="00036A93"/>
    <w:rsid w:val="00037FA6"/>
    <w:rsid w:val="00040269"/>
    <w:rsid w:val="0004042C"/>
    <w:rsid w:val="00040A30"/>
    <w:rsid w:val="00040CC0"/>
    <w:rsid w:val="00041207"/>
    <w:rsid w:val="0004167D"/>
    <w:rsid w:val="00042BBB"/>
    <w:rsid w:val="0004310A"/>
    <w:rsid w:val="00043695"/>
    <w:rsid w:val="00043AD0"/>
    <w:rsid w:val="00043C48"/>
    <w:rsid w:val="00043D61"/>
    <w:rsid w:val="00043D69"/>
    <w:rsid w:val="00043F5C"/>
    <w:rsid w:val="000444FE"/>
    <w:rsid w:val="00044EC0"/>
    <w:rsid w:val="0004534F"/>
    <w:rsid w:val="00045952"/>
    <w:rsid w:val="00045DC2"/>
    <w:rsid w:val="00045F8C"/>
    <w:rsid w:val="000461B3"/>
    <w:rsid w:val="0004646A"/>
    <w:rsid w:val="0004667C"/>
    <w:rsid w:val="0004728A"/>
    <w:rsid w:val="00047A45"/>
    <w:rsid w:val="00047F96"/>
    <w:rsid w:val="00047FFE"/>
    <w:rsid w:val="00050047"/>
    <w:rsid w:val="000501ED"/>
    <w:rsid w:val="00050645"/>
    <w:rsid w:val="0005087B"/>
    <w:rsid w:val="00050E51"/>
    <w:rsid w:val="000511A0"/>
    <w:rsid w:val="0005124E"/>
    <w:rsid w:val="000517A9"/>
    <w:rsid w:val="0005196D"/>
    <w:rsid w:val="00051A8E"/>
    <w:rsid w:val="00052256"/>
    <w:rsid w:val="0005248B"/>
    <w:rsid w:val="00052577"/>
    <w:rsid w:val="00052730"/>
    <w:rsid w:val="00052886"/>
    <w:rsid w:val="000531A7"/>
    <w:rsid w:val="00053936"/>
    <w:rsid w:val="00053B4E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985"/>
    <w:rsid w:val="00057A91"/>
    <w:rsid w:val="00057AB9"/>
    <w:rsid w:val="00057C36"/>
    <w:rsid w:val="000602E0"/>
    <w:rsid w:val="0006076C"/>
    <w:rsid w:val="00061017"/>
    <w:rsid w:val="00061322"/>
    <w:rsid w:val="000616A6"/>
    <w:rsid w:val="000620EB"/>
    <w:rsid w:val="00062BE0"/>
    <w:rsid w:val="00062CC3"/>
    <w:rsid w:val="00063A91"/>
    <w:rsid w:val="00063ACF"/>
    <w:rsid w:val="0006455E"/>
    <w:rsid w:val="0006469C"/>
    <w:rsid w:val="000646CF"/>
    <w:rsid w:val="000648FD"/>
    <w:rsid w:val="00064939"/>
    <w:rsid w:val="00064EBF"/>
    <w:rsid w:val="00064FC2"/>
    <w:rsid w:val="00064FF8"/>
    <w:rsid w:val="000650D3"/>
    <w:rsid w:val="00065684"/>
    <w:rsid w:val="0006573E"/>
    <w:rsid w:val="00065B91"/>
    <w:rsid w:val="00065E2C"/>
    <w:rsid w:val="00065F7D"/>
    <w:rsid w:val="0006655D"/>
    <w:rsid w:val="00066648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28C6"/>
    <w:rsid w:val="000729AC"/>
    <w:rsid w:val="0007345D"/>
    <w:rsid w:val="00073511"/>
    <w:rsid w:val="00073787"/>
    <w:rsid w:val="000739C3"/>
    <w:rsid w:val="00073B29"/>
    <w:rsid w:val="00073BA0"/>
    <w:rsid w:val="00073EDF"/>
    <w:rsid w:val="00074092"/>
    <w:rsid w:val="00074480"/>
    <w:rsid w:val="00074A84"/>
    <w:rsid w:val="00074D84"/>
    <w:rsid w:val="000752C4"/>
    <w:rsid w:val="0007534F"/>
    <w:rsid w:val="0007539C"/>
    <w:rsid w:val="000755F0"/>
    <w:rsid w:val="00075765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07FB"/>
    <w:rsid w:val="000810E2"/>
    <w:rsid w:val="00081414"/>
    <w:rsid w:val="000814B1"/>
    <w:rsid w:val="00081BFB"/>
    <w:rsid w:val="00081DFF"/>
    <w:rsid w:val="000823D6"/>
    <w:rsid w:val="0008254A"/>
    <w:rsid w:val="0008264F"/>
    <w:rsid w:val="0008290B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5A5B"/>
    <w:rsid w:val="000868E5"/>
    <w:rsid w:val="00086973"/>
    <w:rsid w:val="00086FE5"/>
    <w:rsid w:val="000870AA"/>
    <w:rsid w:val="000870AE"/>
    <w:rsid w:val="00087487"/>
    <w:rsid w:val="0008757D"/>
    <w:rsid w:val="0008760D"/>
    <w:rsid w:val="0008761C"/>
    <w:rsid w:val="000876B5"/>
    <w:rsid w:val="00087AAB"/>
    <w:rsid w:val="00090482"/>
    <w:rsid w:val="00090542"/>
    <w:rsid w:val="000909F4"/>
    <w:rsid w:val="00090D6B"/>
    <w:rsid w:val="00090E94"/>
    <w:rsid w:val="00090F89"/>
    <w:rsid w:val="000911AC"/>
    <w:rsid w:val="00091595"/>
    <w:rsid w:val="00091714"/>
    <w:rsid w:val="000918E8"/>
    <w:rsid w:val="00091D52"/>
    <w:rsid w:val="00092357"/>
    <w:rsid w:val="000924D0"/>
    <w:rsid w:val="0009258B"/>
    <w:rsid w:val="00092EF0"/>
    <w:rsid w:val="00092F6C"/>
    <w:rsid w:val="0009369C"/>
    <w:rsid w:val="00093F31"/>
    <w:rsid w:val="00094B76"/>
    <w:rsid w:val="00094E92"/>
    <w:rsid w:val="000953CC"/>
    <w:rsid w:val="000958C0"/>
    <w:rsid w:val="00095EC7"/>
    <w:rsid w:val="000970F2"/>
    <w:rsid w:val="0009711F"/>
    <w:rsid w:val="000971AD"/>
    <w:rsid w:val="00097D5F"/>
    <w:rsid w:val="000A0320"/>
    <w:rsid w:val="000A0363"/>
    <w:rsid w:val="000A0665"/>
    <w:rsid w:val="000A0D27"/>
    <w:rsid w:val="000A0E25"/>
    <w:rsid w:val="000A1124"/>
    <w:rsid w:val="000A1177"/>
    <w:rsid w:val="000A13E8"/>
    <w:rsid w:val="000A1A7B"/>
    <w:rsid w:val="000A1AF5"/>
    <w:rsid w:val="000A1D32"/>
    <w:rsid w:val="000A1E9A"/>
    <w:rsid w:val="000A1F72"/>
    <w:rsid w:val="000A216E"/>
    <w:rsid w:val="000A2502"/>
    <w:rsid w:val="000A2789"/>
    <w:rsid w:val="000A2B70"/>
    <w:rsid w:val="000A2B74"/>
    <w:rsid w:val="000A3443"/>
    <w:rsid w:val="000A3745"/>
    <w:rsid w:val="000A4105"/>
    <w:rsid w:val="000A434F"/>
    <w:rsid w:val="000A4E64"/>
    <w:rsid w:val="000A4E6C"/>
    <w:rsid w:val="000A552A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85D"/>
    <w:rsid w:val="000B1E3E"/>
    <w:rsid w:val="000B2F7A"/>
    <w:rsid w:val="000B315E"/>
    <w:rsid w:val="000B379C"/>
    <w:rsid w:val="000B3EB3"/>
    <w:rsid w:val="000B4C79"/>
    <w:rsid w:val="000B4E87"/>
    <w:rsid w:val="000B5614"/>
    <w:rsid w:val="000B5A9D"/>
    <w:rsid w:val="000B5AE7"/>
    <w:rsid w:val="000B5D1F"/>
    <w:rsid w:val="000B6340"/>
    <w:rsid w:val="000B63EC"/>
    <w:rsid w:val="000B6A29"/>
    <w:rsid w:val="000B6D07"/>
    <w:rsid w:val="000B731D"/>
    <w:rsid w:val="000B760E"/>
    <w:rsid w:val="000B7784"/>
    <w:rsid w:val="000B7CD8"/>
    <w:rsid w:val="000C052C"/>
    <w:rsid w:val="000C17CC"/>
    <w:rsid w:val="000C1BC5"/>
    <w:rsid w:val="000C237B"/>
    <w:rsid w:val="000C2388"/>
    <w:rsid w:val="000C24CC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6BD"/>
    <w:rsid w:val="000C47ED"/>
    <w:rsid w:val="000C5188"/>
    <w:rsid w:val="000C5269"/>
    <w:rsid w:val="000C530D"/>
    <w:rsid w:val="000C5564"/>
    <w:rsid w:val="000C57C8"/>
    <w:rsid w:val="000C688F"/>
    <w:rsid w:val="000C6924"/>
    <w:rsid w:val="000C6A43"/>
    <w:rsid w:val="000C6EC7"/>
    <w:rsid w:val="000C6F19"/>
    <w:rsid w:val="000C6FE7"/>
    <w:rsid w:val="000C72CF"/>
    <w:rsid w:val="000C7C0C"/>
    <w:rsid w:val="000D011B"/>
    <w:rsid w:val="000D04C7"/>
    <w:rsid w:val="000D06AF"/>
    <w:rsid w:val="000D0D36"/>
    <w:rsid w:val="000D165B"/>
    <w:rsid w:val="000D1903"/>
    <w:rsid w:val="000D193E"/>
    <w:rsid w:val="000D19F2"/>
    <w:rsid w:val="000D1D70"/>
    <w:rsid w:val="000D1FA7"/>
    <w:rsid w:val="000D3116"/>
    <w:rsid w:val="000D371F"/>
    <w:rsid w:val="000D3D0E"/>
    <w:rsid w:val="000D3E50"/>
    <w:rsid w:val="000D3FB0"/>
    <w:rsid w:val="000D40E9"/>
    <w:rsid w:val="000D454F"/>
    <w:rsid w:val="000D47B1"/>
    <w:rsid w:val="000D48A1"/>
    <w:rsid w:val="000D48D1"/>
    <w:rsid w:val="000D4EEB"/>
    <w:rsid w:val="000D5630"/>
    <w:rsid w:val="000D5980"/>
    <w:rsid w:val="000D59A9"/>
    <w:rsid w:val="000D5A7A"/>
    <w:rsid w:val="000D61DA"/>
    <w:rsid w:val="000D6C3F"/>
    <w:rsid w:val="000D7730"/>
    <w:rsid w:val="000E0400"/>
    <w:rsid w:val="000E0E57"/>
    <w:rsid w:val="000E0EB9"/>
    <w:rsid w:val="000E1084"/>
    <w:rsid w:val="000E1A20"/>
    <w:rsid w:val="000E344D"/>
    <w:rsid w:val="000E364A"/>
    <w:rsid w:val="000E376C"/>
    <w:rsid w:val="000E39F1"/>
    <w:rsid w:val="000E3A85"/>
    <w:rsid w:val="000E3A9B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14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3CC"/>
    <w:rsid w:val="000E7666"/>
    <w:rsid w:val="000E7917"/>
    <w:rsid w:val="000F09BA"/>
    <w:rsid w:val="000F0DC5"/>
    <w:rsid w:val="000F153C"/>
    <w:rsid w:val="000F16D1"/>
    <w:rsid w:val="000F195F"/>
    <w:rsid w:val="000F239A"/>
    <w:rsid w:val="000F266C"/>
    <w:rsid w:val="000F290F"/>
    <w:rsid w:val="000F29DB"/>
    <w:rsid w:val="000F30B4"/>
    <w:rsid w:val="000F3844"/>
    <w:rsid w:val="000F3908"/>
    <w:rsid w:val="000F390E"/>
    <w:rsid w:val="000F3E95"/>
    <w:rsid w:val="000F3F67"/>
    <w:rsid w:val="000F4330"/>
    <w:rsid w:val="000F44A0"/>
    <w:rsid w:val="000F450C"/>
    <w:rsid w:val="000F4BB8"/>
    <w:rsid w:val="000F4E6F"/>
    <w:rsid w:val="000F4E8F"/>
    <w:rsid w:val="000F4EC1"/>
    <w:rsid w:val="000F4FB7"/>
    <w:rsid w:val="000F5057"/>
    <w:rsid w:val="000F535B"/>
    <w:rsid w:val="000F58C8"/>
    <w:rsid w:val="000F5BAF"/>
    <w:rsid w:val="000F63A2"/>
    <w:rsid w:val="000F663D"/>
    <w:rsid w:val="000F6BA5"/>
    <w:rsid w:val="000F708F"/>
    <w:rsid w:val="000F760A"/>
    <w:rsid w:val="000F7BA1"/>
    <w:rsid w:val="000F7F60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58A"/>
    <w:rsid w:val="00103878"/>
    <w:rsid w:val="00103FF1"/>
    <w:rsid w:val="00104287"/>
    <w:rsid w:val="00104BFF"/>
    <w:rsid w:val="001051B9"/>
    <w:rsid w:val="00105260"/>
    <w:rsid w:val="00105600"/>
    <w:rsid w:val="001057A4"/>
    <w:rsid w:val="00105B53"/>
    <w:rsid w:val="0010606F"/>
    <w:rsid w:val="0010729F"/>
    <w:rsid w:val="00107AEF"/>
    <w:rsid w:val="00110194"/>
    <w:rsid w:val="00110ED7"/>
    <w:rsid w:val="00110F3F"/>
    <w:rsid w:val="00111436"/>
    <w:rsid w:val="0011195E"/>
    <w:rsid w:val="00111F7F"/>
    <w:rsid w:val="001125D0"/>
    <w:rsid w:val="0011260C"/>
    <w:rsid w:val="00112DBF"/>
    <w:rsid w:val="00112FB5"/>
    <w:rsid w:val="001136C6"/>
    <w:rsid w:val="00113DDD"/>
    <w:rsid w:val="001140AB"/>
    <w:rsid w:val="001140F5"/>
    <w:rsid w:val="001143D4"/>
    <w:rsid w:val="00114718"/>
    <w:rsid w:val="001147D5"/>
    <w:rsid w:val="0011486C"/>
    <w:rsid w:val="001149A4"/>
    <w:rsid w:val="00114C2E"/>
    <w:rsid w:val="00114FC3"/>
    <w:rsid w:val="001150FE"/>
    <w:rsid w:val="00115E30"/>
    <w:rsid w:val="00117B64"/>
    <w:rsid w:val="001207BD"/>
    <w:rsid w:val="00120B56"/>
    <w:rsid w:val="00120CDB"/>
    <w:rsid w:val="0012126C"/>
    <w:rsid w:val="00122182"/>
    <w:rsid w:val="00122722"/>
    <w:rsid w:val="001231EA"/>
    <w:rsid w:val="001231F9"/>
    <w:rsid w:val="00123321"/>
    <w:rsid w:val="00123399"/>
    <w:rsid w:val="001233A1"/>
    <w:rsid w:val="00123937"/>
    <w:rsid w:val="00123999"/>
    <w:rsid w:val="0012437C"/>
    <w:rsid w:val="001245A9"/>
    <w:rsid w:val="001245F5"/>
    <w:rsid w:val="001248EB"/>
    <w:rsid w:val="00125ACB"/>
    <w:rsid w:val="00125FE5"/>
    <w:rsid w:val="00126152"/>
    <w:rsid w:val="001262A0"/>
    <w:rsid w:val="00126BBD"/>
    <w:rsid w:val="00126CAB"/>
    <w:rsid w:val="00126CDF"/>
    <w:rsid w:val="00127054"/>
    <w:rsid w:val="00127EDA"/>
    <w:rsid w:val="001304FF"/>
    <w:rsid w:val="00130765"/>
    <w:rsid w:val="00130A6B"/>
    <w:rsid w:val="00131B23"/>
    <w:rsid w:val="0013240C"/>
    <w:rsid w:val="00132414"/>
    <w:rsid w:val="0013284D"/>
    <w:rsid w:val="001331A9"/>
    <w:rsid w:val="0013324B"/>
    <w:rsid w:val="001332D7"/>
    <w:rsid w:val="00133C44"/>
    <w:rsid w:val="00134241"/>
    <w:rsid w:val="001351E6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1D"/>
    <w:rsid w:val="001436FC"/>
    <w:rsid w:val="001437C4"/>
    <w:rsid w:val="00143816"/>
    <w:rsid w:val="00143D7E"/>
    <w:rsid w:val="00143DDF"/>
    <w:rsid w:val="00143E47"/>
    <w:rsid w:val="00144167"/>
    <w:rsid w:val="001449FD"/>
    <w:rsid w:val="00145274"/>
    <w:rsid w:val="00145AD1"/>
    <w:rsid w:val="00145DE2"/>
    <w:rsid w:val="00145ED4"/>
    <w:rsid w:val="00145F32"/>
    <w:rsid w:val="0014606F"/>
    <w:rsid w:val="00146522"/>
    <w:rsid w:val="001465EF"/>
    <w:rsid w:val="00146609"/>
    <w:rsid w:val="001467AB"/>
    <w:rsid w:val="001469FE"/>
    <w:rsid w:val="00146C2F"/>
    <w:rsid w:val="00146D1F"/>
    <w:rsid w:val="00146EFE"/>
    <w:rsid w:val="00147893"/>
    <w:rsid w:val="0015041A"/>
    <w:rsid w:val="00150A7E"/>
    <w:rsid w:val="00150AA0"/>
    <w:rsid w:val="00150B2D"/>
    <w:rsid w:val="00150DF0"/>
    <w:rsid w:val="001517A8"/>
    <w:rsid w:val="001517D1"/>
    <w:rsid w:val="00151989"/>
    <w:rsid w:val="00151DE7"/>
    <w:rsid w:val="0015204B"/>
    <w:rsid w:val="001520CE"/>
    <w:rsid w:val="00152365"/>
    <w:rsid w:val="00152C5C"/>
    <w:rsid w:val="00153059"/>
    <w:rsid w:val="001532DD"/>
    <w:rsid w:val="0015343C"/>
    <w:rsid w:val="001534F1"/>
    <w:rsid w:val="00153E05"/>
    <w:rsid w:val="00154270"/>
    <w:rsid w:val="00154542"/>
    <w:rsid w:val="00156151"/>
    <w:rsid w:val="001562C2"/>
    <w:rsid w:val="001564B8"/>
    <w:rsid w:val="00156528"/>
    <w:rsid w:val="001565B5"/>
    <w:rsid w:val="001567FF"/>
    <w:rsid w:val="00156E04"/>
    <w:rsid w:val="001575F2"/>
    <w:rsid w:val="001576B0"/>
    <w:rsid w:val="00157D2B"/>
    <w:rsid w:val="00160654"/>
    <w:rsid w:val="00160840"/>
    <w:rsid w:val="00160877"/>
    <w:rsid w:val="0016090A"/>
    <w:rsid w:val="00161560"/>
    <w:rsid w:val="00161582"/>
    <w:rsid w:val="00161808"/>
    <w:rsid w:val="00161F44"/>
    <w:rsid w:val="00162202"/>
    <w:rsid w:val="00162311"/>
    <w:rsid w:val="00162E6B"/>
    <w:rsid w:val="00163B0E"/>
    <w:rsid w:val="00163C9C"/>
    <w:rsid w:val="00164345"/>
    <w:rsid w:val="00164873"/>
    <w:rsid w:val="00164A0A"/>
    <w:rsid w:val="00164A7B"/>
    <w:rsid w:val="001651CB"/>
    <w:rsid w:val="00165229"/>
    <w:rsid w:val="00165502"/>
    <w:rsid w:val="001657AF"/>
    <w:rsid w:val="00165BFD"/>
    <w:rsid w:val="001666F0"/>
    <w:rsid w:val="001669BA"/>
    <w:rsid w:val="00166D0F"/>
    <w:rsid w:val="00167451"/>
    <w:rsid w:val="0016750A"/>
    <w:rsid w:val="00167C92"/>
    <w:rsid w:val="001708AD"/>
    <w:rsid w:val="00170BAD"/>
    <w:rsid w:val="001714CD"/>
    <w:rsid w:val="001716F3"/>
    <w:rsid w:val="00171D29"/>
    <w:rsid w:val="001721DF"/>
    <w:rsid w:val="00172421"/>
    <w:rsid w:val="00172723"/>
    <w:rsid w:val="00172A27"/>
    <w:rsid w:val="00172B22"/>
    <w:rsid w:val="00172D3A"/>
    <w:rsid w:val="0017329F"/>
    <w:rsid w:val="00173339"/>
    <w:rsid w:val="00173570"/>
    <w:rsid w:val="00173921"/>
    <w:rsid w:val="00173A36"/>
    <w:rsid w:val="00173C9E"/>
    <w:rsid w:val="00173DF1"/>
    <w:rsid w:val="0017406E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3B8"/>
    <w:rsid w:val="00176877"/>
    <w:rsid w:val="00177324"/>
    <w:rsid w:val="0017766A"/>
    <w:rsid w:val="0017786B"/>
    <w:rsid w:val="00177EA3"/>
    <w:rsid w:val="001800C2"/>
    <w:rsid w:val="001806A3"/>
    <w:rsid w:val="001807BF"/>
    <w:rsid w:val="00180CC8"/>
    <w:rsid w:val="00180CE2"/>
    <w:rsid w:val="001811A3"/>
    <w:rsid w:val="00181242"/>
    <w:rsid w:val="001812C4"/>
    <w:rsid w:val="001813B7"/>
    <w:rsid w:val="00181ECA"/>
    <w:rsid w:val="00182060"/>
    <w:rsid w:val="00182073"/>
    <w:rsid w:val="001821B1"/>
    <w:rsid w:val="00182B9E"/>
    <w:rsid w:val="00183393"/>
    <w:rsid w:val="001833D2"/>
    <w:rsid w:val="0018413B"/>
    <w:rsid w:val="00185368"/>
    <w:rsid w:val="001855B7"/>
    <w:rsid w:val="001858C1"/>
    <w:rsid w:val="001861C3"/>
    <w:rsid w:val="00186832"/>
    <w:rsid w:val="00186FD3"/>
    <w:rsid w:val="00187302"/>
    <w:rsid w:val="001874AC"/>
    <w:rsid w:val="00187CF9"/>
    <w:rsid w:val="00187F26"/>
    <w:rsid w:val="00190886"/>
    <w:rsid w:val="00190931"/>
    <w:rsid w:val="00190DC4"/>
    <w:rsid w:val="00190E0F"/>
    <w:rsid w:val="00191001"/>
    <w:rsid w:val="001914DB"/>
    <w:rsid w:val="00191516"/>
    <w:rsid w:val="00191FA4"/>
    <w:rsid w:val="001922EC"/>
    <w:rsid w:val="001925F8"/>
    <w:rsid w:val="001928C2"/>
    <w:rsid w:val="001929D2"/>
    <w:rsid w:val="00192F90"/>
    <w:rsid w:val="00193852"/>
    <w:rsid w:val="00194245"/>
    <w:rsid w:val="001949D5"/>
    <w:rsid w:val="001956D1"/>
    <w:rsid w:val="001968C8"/>
    <w:rsid w:val="00196A6D"/>
    <w:rsid w:val="001970C6"/>
    <w:rsid w:val="00197327"/>
    <w:rsid w:val="0019783C"/>
    <w:rsid w:val="00197C69"/>
    <w:rsid w:val="00197C83"/>
    <w:rsid w:val="00197F6E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A0D"/>
    <w:rsid w:val="001A2CEF"/>
    <w:rsid w:val="001A329E"/>
    <w:rsid w:val="001A3360"/>
    <w:rsid w:val="001A3D34"/>
    <w:rsid w:val="001A4195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0C2B"/>
    <w:rsid w:val="001B113F"/>
    <w:rsid w:val="001B162E"/>
    <w:rsid w:val="001B24D3"/>
    <w:rsid w:val="001B274D"/>
    <w:rsid w:val="001B2B5F"/>
    <w:rsid w:val="001B34A9"/>
    <w:rsid w:val="001B3A36"/>
    <w:rsid w:val="001B3AB2"/>
    <w:rsid w:val="001B42F8"/>
    <w:rsid w:val="001B4654"/>
    <w:rsid w:val="001B46B7"/>
    <w:rsid w:val="001B46C7"/>
    <w:rsid w:val="001B4987"/>
    <w:rsid w:val="001B5625"/>
    <w:rsid w:val="001B59B5"/>
    <w:rsid w:val="001B5AE4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388"/>
    <w:rsid w:val="001C1712"/>
    <w:rsid w:val="001C17C6"/>
    <w:rsid w:val="001C2279"/>
    <w:rsid w:val="001C25F2"/>
    <w:rsid w:val="001C2768"/>
    <w:rsid w:val="001C2807"/>
    <w:rsid w:val="001C2A85"/>
    <w:rsid w:val="001C2C3C"/>
    <w:rsid w:val="001C2F3D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672"/>
    <w:rsid w:val="001C7B4D"/>
    <w:rsid w:val="001C7BF8"/>
    <w:rsid w:val="001C7C11"/>
    <w:rsid w:val="001D02BA"/>
    <w:rsid w:val="001D03A1"/>
    <w:rsid w:val="001D0514"/>
    <w:rsid w:val="001D0597"/>
    <w:rsid w:val="001D0EE7"/>
    <w:rsid w:val="001D11C9"/>
    <w:rsid w:val="001D15B5"/>
    <w:rsid w:val="001D20F2"/>
    <w:rsid w:val="001D2BF1"/>
    <w:rsid w:val="001D2D2E"/>
    <w:rsid w:val="001D2E48"/>
    <w:rsid w:val="001D322B"/>
    <w:rsid w:val="001D3927"/>
    <w:rsid w:val="001D39C5"/>
    <w:rsid w:val="001D3B51"/>
    <w:rsid w:val="001D3BB5"/>
    <w:rsid w:val="001D3EFD"/>
    <w:rsid w:val="001D42DA"/>
    <w:rsid w:val="001D4B41"/>
    <w:rsid w:val="001D525A"/>
    <w:rsid w:val="001D57EF"/>
    <w:rsid w:val="001D5B40"/>
    <w:rsid w:val="001D6142"/>
    <w:rsid w:val="001D6462"/>
    <w:rsid w:val="001D6684"/>
    <w:rsid w:val="001D6B1C"/>
    <w:rsid w:val="001D7071"/>
    <w:rsid w:val="001D78D8"/>
    <w:rsid w:val="001D7DB1"/>
    <w:rsid w:val="001D7DE6"/>
    <w:rsid w:val="001E0258"/>
    <w:rsid w:val="001E0447"/>
    <w:rsid w:val="001E0836"/>
    <w:rsid w:val="001E0BBD"/>
    <w:rsid w:val="001E1361"/>
    <w:rsid w:val="001E1BBE"/>
    <w:rsid w:val="001E213C"/>
    <w:rsid w:val="001E229B"/>
    <w:rsid w:val="001E2405"/>
    <w:rsid w:val="001E2467"/>
    <w:rsid w:val="001E2994"/>
    <w:rsid w:val="001E2AEB"/>
    <w:rsid w:val="001E2E10"/>
    <w:rsid w:val="001E3EDF"/>
    <w:rsid w:val="001E3F77"/>
    <w:rsid w:val="001E4119"/>
    <w:rsid w:val="001E41F6"/>
    <w:rsid w:val="001E46B1"/>
    <w:rsid w:val="001E49E2"/>
    <w:rsid w:val="001E5151"/>
    <w:rsid w:val="001E558B"/>
    <w:rsid w:val="001E5C84"/>
    <w:rsid w:val="001E5E3D"/>
    <w:rsid w:val="001E60D6"/>
    <w:rsid w:val="001E62B0"/>
    <w:rsid w:val="001E65C5"/>
    <w:rsid w:val="001E6955"/>
    <w:rsid w:val="001E7324"/>
    <w:rsid w:val="001E7D63"/>
    <w:rsid w:val="001E7FC6"/>
    <w:rsid w:val="001F0B93"/>
    <w:rsid w:val="001F0D83"/>
    <w:rsid w:val="001F1A1E"/>
    <w:rsid w:val="001F1A6F"/>
    <w:rsid w:val="001F1FD8"/>
    <w:rsid w:val="001F2018"/>
    <w:rsid w:val="001F2071"/>
    <w:rsid w:val="001F2143"/>
    <w:rsid w:val="001F2144"/>
    <w:rsid w:val="001F2536"/>
    <w:rsid w:val="001F2D92"/>
    <w:rsid w:val="001F352A"/>
    <w:rsid w:val="001F36C6"/>
    <w:rsid w:val="001F4259"/>
    <w:rsid w:val="001F4B08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1F7FC0"/>
    <w:rsid w:val="0020027F"/>
    <w:rsid w:val="002007CB"/>
    <w:rsid w:val="00200D13"/>
    <w:rsid w:val="00200F2A"/>
    <w:rsid w:val="002012F6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069"/>
    <w:rsid w:val="0020427A"/>
    <w:rsid w:val="002042D5"/>
    <w:rsid w:val="0020430B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10F"/>
    <w:rsid w:val="002061B8"/>
    <w:rsid w:val="002068FC"/>
    <w:rsid w:val="00206B43"/>
    <w:rsid w:val="002079CA"/>
    <w:rsid w:val="00207C57"/>
    <w:rsid w:val="00207CDE"/>
    <w:rsid w:val="0021051F"/>
    <w:rsid w:val="0021085E"/>
    <w:rsid w:val="00211507"/>
    <w:rsid w:val="002119CD"/>
    <w:rsid w:val="00212035"/>
    <w:rsid w:val="002123E5"/>
    <w:rsid w:val="002125DB"/>
    <w:rsid w:val="00212C52"/>
    <w:rsid w:val="00212F60"/>
    <w:rsid w:val="00212F65"/>
    <w:rsid w:val="002132CD"/>
    <w:rsid w:val="0021395C"/>
    <w:rsid w:val="00213E6B"/>
    <w:rsid w:val="00214019"/>
    <w:rsid w:val="00214239"/>
    <w:rsid w:val="002144DD"/>
    <w:rsid w:val="0021468E"/>
    <w:rsid w:val="00215AEE"/>
    <w:rsid w:val="00215E4F"/>
    <w:rsid w:val="00215FB3"/>
    <w:rsid w:val="00216463"/>
    <w:rsid w:val="0021658F"/>
    <w:rsid w:val="00216715"/>
    <w:rsid w:val="00216868"/>
    <w:rsid w:val="00216953"/>
    <w:rsid w:val="00216B5A"/>
    <w:rsid w:val="00216C1E"/>
    <w:rsid w:val="00216C55"/>
    <w:rsid w:val="00216DFD"/>
    <w:rsid w:val="00217308"/>
    <w:rsid w:val="00220181"/>
    <w:rsid w:val="0022027C"/>
    <w:rsid w:val="0022061F"/>
    <w:rsid w:val="0022074B"/>
    <w:rsid w:val="002211F9"/>
    <w:rsid w:val="002220F3"/>
    <w:rsid w:val="0022210F"/>
    <w:rsid w:val="0022294B"/>
    <w:rsid w:val="00222C17"/>
    <w:rsid w:val="00222E3A"/>
    <w:rsid w:val="002232FB"/>
    <w:rsid w:val="00223B93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9C5"/>
    <w:rsid w:val="00227E67"/>
    <w:rsid w:val="00227F19"/>
    <w:rsid w:val="0023012C"/>
    <w:rsid w:val="00230796"/>
    <w:rsid w:val="0023088A"/>
    <w:rsid w:val="00230B1B"/>
    <w:rsid w:val="00230EC2"/>
    <w:rsid w:val="0023124B"/>
    <w:rsid w:val="00231769"/>
    <w:rsid w:val="0023196F"/>
    <w:rsid w:val="00231D7B"/>
    <w:rsid w:val="00231E88"/>
    <w:rsid w:val="00232229"/>
    <w:rsid w:val="0023234B"/>
    <w:rsid w:val="002323C5"/>
    <w:rsid w:val="00232407"/>
    <w:rsid w:val="00232957"/>
    <w:rsid w:val="00233072"/>
    <w:rsid w:val="002330D8"/>
    <w:rsid w:val="00233A91"/>
    <w:rsid w:val="00233AE9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5ED3"/>
    <w:rsid w:val="002365F1"/>
    <w:rsid w:val="002367CF"/>
    <w:rsid w:val="00236AF5"/>
    <w:rsid w:val="00236EC9"/>
    <w:rsid w:val="002370EF"/>
    <w:rsid w:val="002373E4"/>
    <w:rsid w:val="002375AD"/>
    <w:rsid w:val="00237712"/>
    <w:rsid w:val="00240A21"/>
    <w:rsid w:val="00240A74"/>
    <w:rsid w:val="00240E71"/>
    <w:rsid w:val="00241105"/>
    <w:rsid w:val="00241229"/>
    <w:rsid w:val="0024162F"/>
    <w:rsid w:val="00241CDD"/>
    <w:rsid w:val="002423C6"/>
    <w:rsid w:val="00242455"/>
    <w:rsid w:val="002428F5"/>
    <w:rsid w:val="002429FF"/>
    <w:rsid w:val="00242D34"/>
    <w:rsid w:val="0024304C"/>
    <w:rsid w:val="00243980"/>
    <w:rsid w:val="00244BBA"/>
    <w:rsid w:val="00244ED4"/>
    <w:rsid w:val="00244F60"/>
    <w:rsid w:val="002453DC"/>
    <w:rsid w:val="00245785"/>
    <w:rsid w:val="00245ADF"/>
    <w:rsid w:val="00245E6F"/>
    <w:rsid w:val="00246A27"/>
    <w:rsid w:val="00247863"/>
    <w:rsid w:val="00247E9C"/>
    <w:rsid w:val="00247F0E"/>
    <w:rsid w:val="00250178"/>
    <w:rsid w:val="00250599"/>
    <w:rsid w:val="002505C1"/>
    <w:rsid w:val="00250892"/>
    <w:rsid w:val="002513CE"/>
    <w:rsid w:val="002516FF"/>
    <w:rsid w:val="00251734"/>
    <w:rsid w:val="0025182A"/>
    <w:rsid w:val="002518D9"/>
    <w:rsid w:val="00251BD3"/>
    <w:rsid w:val="002521B8"/>
    <w:rsid w:val="002522ED"/>
    <w:rsid w:val="0025233E"/>
    <w:rsid w:val="00252A7F"/>
    <w:rsid w:val="00252AB8"/>
    <w:rsid w:val="00252BAB"/>
    <w:rsid w:val="0025385F"/>
    <w:rsid w:val="00253C4C"/>
    <w:rsid w:val="00253D03"/>
    <w:rsid w:val="00253EF5"/>
    <w:rsid w:val="0025409F"/>
    <w:rsid w:val="00254199"/>
    <w:rsid w:val="00254364"/>
    <w:rsid w:val="0025449B"/>
    <w:rsid w:val="002554E4"/>
    <w:rsid w:val="00255543"/>
    <w:rsid w:val="002559E3"/>
    <w:rsid w:val="00255C4D"/>
    <w:rsid w:val="00256D29"/>
    <w:rsid w:val="00256ECE"/>
    <w:rsid w:val="002571EE"/>
    <w:rsid w:val="00257573"/>
    <w:rsid w:val="002576A9"/>
    <w:rsid w:val="0025781B"/>
    <w:rsid w:val="00257874"/>
    <w:rsid w:val="00257AD3"/>
    <w:rsid w:val="00260AB2"/>
    <w:rsid w:val="00260E62"/>
    <w:rsid w:val="00261149"/>
    <w:rsid w:val="00261398"/>
    <w:rsid w:val="00261827"/>
    <w:rsid w:val="00261CDD"/>
    <w:rsid w:val="002621E0"/>
    <w:rsid w:val="0026271F"/>
    <w:rsid w:val="00262888"/>
    <w:rsid w:val="002629E9"/>
    <w:rsid w:val="00263395"/>
    <w:rsid w:val="00263397"/>
    <w:rsid w:val="00263477"/>
    <w:rsid w:val="00263A35"/>
    <w:rsid w:val="002643DB"/>
    <w:rsid w:val="0026446E"/>
    <w:rsid w:val="0026448C"/>
    <w:rsid w:val="00264628"/>
    <w:rsid w:val="00264A95"/>
    <w:rsid w:val="00264F84"/>
    <w:rsid w:val="0026555B"/>
    <w:rsid w:val="002655CC"/>
    <w:rsid w:val="00265DDD"/>
    <w:rsid w:val="00265DF3"/>
    <w:rsid w:val="00266347"/>
    <w:rsid w:val="00266990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19BD"/>
    <w:rsid w:val="00271B9E"/>
    <w:rsid w:val="00271E2B"/>
    <w:rsid w:val="00272027"/>
    <w:rsid w:val="0027227D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410"/>
    <w:rsid w:val="00274671"/>
    <w:rsid w:val="00274B6F"/>
    <w:rsid w:val="00275032"/>
    <w:rsid w:val="002752F7"/>
    <w:rsid w:val="00275408"/>
    <w:rsid w:val="002755E8"/>
    <w:rsid w:val="002756D4"/>
    <w:rsid w:val="00275739"/>
    <w:rsid w:val="002757E3"/>
    <w:rsid w:val="00275BB5"/>
    <w:rsid w:val="00275DC3"/>
    <w:rsid w:val="00275ED1"/>
    <w:rsid w:val="00276E99"/>
    <w:rsid w:val="00277D89"/>
    <w:rsid w:val="00277F6A"/>
    <w:rsid w:val="002809D2"/>
    <w:rsid w:val="00280B07"/>
    <w:rsid w:val="00280B63"/>
    <w:rsid w:val="00280D82"/>
    <w:rsid w:val="00280DC4"/>
    <w:rsid w:val="00281262"/>
    <w:rsid w:val="00281720"/>
    <w:rsid w:val="00281E3B"/>
    <w:rsid w:val="00281F3F"/>
    <w:rsid w:val="00282E37"/>
    <w:rsid w:val="002835ED"/>
    <w:rsid w:val="002838FF"/>
    <w:rsid w:val="00284B74"/>
    <w:rsid w:val="002852B9"/>
    <w:rsid w:val="00285986"/>
    <w:rsid w:val="00285B9D"/>
    <w:rsid w:val="00285E8C"/>
    <w:rsid w:val="00285FAF"/>
    <w:rsid w:val="0028623D"/>
    <w:rsid w:val="00286260"/>
    <w:rsid w:val="002867C6"/>
    <w:rsid w:val="002869B6"/>
    <w:rsid w:val="00286A1C"/>
    <w:rsid w:val="002872E4"/>
    <w:rsid w:val="00287400"/>
    <w:rsid w:val="00287D5C"/>
    <w:rsid w:val="002904C6"/>
    <w:rsid w:val="00290D11"/>
    <w:rsid w:val="00290D4B"/>
    <w:rsid w:val="00290E58"/>
    <w:rsid w:val="00291034"/>
    <w:rsid w:val="00291C46"/>
    <w:rsid w:val="00291F6E"/>
    <w:rsid w:val="00292168"/>
    <w:rsid w:val="002921F9"/>
    <w:rsid w:val="00292F42"/>
    <w:rsid w:val="00293344"/>
    <w:rsid w:val="002933B1"/>
    <w:rsid w:val="00293475"/>
    <w:rsid w:val="00293892"/>
    <w:rsid w:val="002938C5"/>
    <w:rsid w:val="002939DC"/>
    <w:rsid w:val="00293EAF"/>
    <w:rsid w:val="00294001"/>
    <w:rsid w:val="0029433F"/>
    <w:rsid w:val="0029451B"/>
    <w:rsid w:val="00294551"/>
    <w:rsid w:val="00294A04"/>
    <w:rsid w:val="00294BD9"/>
    <w:rsid w:val="00295327"/>
    <w:rsid w:val="002953E3"/>
    <w:rsid w:val="00295A68"/>
    <w:rsid w:val="002968D8"/>
    <w:rsid w:val="00296D2F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7DC"/>
    <w:rsid w:val="002A1B26"/>
    <w:rsid w:val="002A1EF9"/>
    <w:rsid w:val="002A2094"/>
    <w:rsid w:val="002A2145"/>
    <w:rsid w:val="002A215B"/>
    <w:rsid w:val="002A2B66"/>
    <w:rsid w:val="002A2C84"/>
    <w:rsid w:val="002A301C"/>
    <w:rsid w:val="002A31A6"/>
    <w:rsid w:val="002A3293"/>
    <w:rsid w:val="002A3373"/>
    <w:rsid w:val="002A38FA"/>
    <w:rsid w:val="002A3A16"/>
    <w:rsid w:val="002A3D3A"/>
    <w:rsid w:val="002A3E11"/>
    <w:rsid w:val="002A3F9E"/>
    <w:rsid w:val="002A42A1"/>
    <w:rsid w:val="002A4868"/>
    <w:rsid w:val="002A493C"/>
    <w:rsid w:val="002A4AD6"/>
    <w:rsid w:val="002A4E1C"/>
    <w:rsid w:val="002A52A3"/>
    <w:rsid w:val="002A5359"/>
    <w:rsid w:val="002A58BF"/>
    <w:rsid w:val="002A6115"/>
    <w:rsid w:val="002A67D3"/>
    <w:rsid w:val="002A6CFC"/>
    <w:rsid w:val="002A6F54"/>
    <w:rsid w:val="002A79B0"/>
    <w:rsid w:val="002A7BAB"/>
    <w:rsid w:val="002B07A8"/>
    <w:rsid w:val="002B0DC9"/>
    <w:rsid w:val="002B1342"/>
    <w:rsid w:val="002B224F"/>
    <w:rsid w:val="002B2882"/>
    <w:rsid w:val="002B2E6F"/>
    <w:rsid w:val="002B3008"/>
    <w:rsid w:val="002B3055"/>
    <w:rsid w:val="002B3847"/>
    <w:rsid w:val="002B39C4"/>
    <w:rsid w:val="002B3ABB"/>
    <w:rsid w:val="002B3D4C"/>
    <w:rsid w:val="002B3EA4"/>
    <w:rsid w:val="002B4083"/>
    <w:rsid w:val="002B4136"/>
    <w:rsid w:val="002B4333"/>
    <w:rsid w:val="002B4D9A"/>
    <w:rsid w:val="002B4E89"/>
    <w:rsid w:val="002B4F75"/>
    <w:rsid w:val="002B5119"/>
    <w:rsid w:val="002B57B3"/>
    <w:rsid w:val="002B5820"/>
    <w:rsid w:val="002B585C"/>
    <w:rsid w:val="002B6666"/>
    <w:rsid w:val="002B6794"/>
    <w:rsid w:val="002B7156"/>
    <w:rsid w:val="002B7A3D"/>
    <w:rsid w:val="002B7E9B"/>
    <w:rsid w:val="002C0387"/>
    <w:rsid w:val="002C0C2B"/>
    <w:rsid w:val="002C0EC9"/>
    <w:rsid w:val="002C0F50"/>
    <w:rsid w:val="002C0FF0"/>
    <w:rsid w:val="002C12A6"/>
    <w:rsid w:val="002C14EB"/>
    <w:rsid w:val="002C1643"/>
    <w:rsid w:val="002C18D9"/>
    <w:rsid w:val="002C19D4"/>
    <w:rsid w:val="002C1A51"/>
    <w:rsid w:val="002C1ADB"/>
    <w:rsid w:val="002C1C4B"/>
    <w:rsid w:val="002C1DA7"/>
    <w:rsid w:val="002C20C1"/>
    <w:rsid w:val="002C25DF"/>
    <w:rsid w:val="002C2CF7"/>
    <w:rsid w:val="002C31F8"/>
    <w:rsid w:val="002C3A11"/>
    <w:rsid w:val="002C3D23"/>
    <w:rsid w:val="002C40A9"/>
    <w:rsid w:val="002C41F9"/>
    <w:rsid w:val="002C4257"/>
    <w:rsid w:val="002C430A"/>
    <w:rsid w:val="002C43F6"/>
    <w:rsid w:val="002C45D2"/>
    <w:rsid w:val="002C4704"/>
    <w:rsid w:val="002C4B49"/>
    <w:rsid w:val="002C4C5F"/>
    <w:rsid w:val="002C4CF1"/>
    <w:rsid w:val="002C5021"/>
    <w:rsid w:val="002C511E"/>
    <w:rsid w:val="002C521B"/>
    <w:rsid w:val="002C56F5"/>
    <w:rsid w:val="002C5951"/>
    <w:rsid w:val="002C5C6A"/>
    <w:rsid w:val="002C6DE9"/>
    <w:rsid w:val="002C745E"/>
    <w:rsid w:val="002C7F35"/>
    <w:rsid w:val="002C7FBE"/>
    <w:rsid w:val="002D019E"/>
    <w:rsid w:val="002D0A16"/>
    <w:rsid w:val="002D0D81"/>
    <w:rsid w:val="002D14EE"/>
    <w:rsid w:val="002D19E7"/>
    <w:rsid w:val="002D1B8B"/>
    <w:rsid w:val="002D1E5D"/>
    <w:rsid w:val="002D238C"/>
    <w:rsid w:val="002D29A3"/>
    <w:rsid w:val="002D3563"/>
    <w:rsid w:val="002D35F7"/>
    <w:rsid w:val="002D3F8C"/>
    <w:rsid w:val="002D4B0F"/>
    <w:rsid w:val="002D4BBE"/>
    <w:rsid w:val="002D508C"/>
    <w:rsid w:val="002D5971"/>
    <w:rsid w:val="002D5A20"/>
    <w:rsid w:val="002D62AC"/>
    <w:rsid w:val="002D66E9"/>
    <w:rsid w:val="002D6AF8"/>
    <w:rsid w:val="002D6B0B"/>
    <w:rsid w:val="002D6CA7"/>
    <w:rsid w:val="002D6D27"/>
    <w:rsid w:val="002D7165"/>
    <w:rsid w:val="002D7310"/>
    <w:rsid w:val="002D7406"/>
    <w:rsid w:val="002D7918"/>
    <w:rsid w:val="002E0209"/>
    <w:rsid w:val="002E04BA"/>
    <w:rsid w:val="002E0A17"/>
    <w:rsid w:val="002E0DAD"/>
    <w:rsid w:val="002E0E81"/>
    <w:rsid w:val="002E0F24"/>
    <w:rsid w:val="002E0F86"/>
    <w:rsid w:val="002E1269"/>
    <w:rsid w:val="002E153C"/>
    <w:rsid w:val="002E15F7"/>
    <w:rsid w:val="002E1A8F"/>
    <w:rsid w:val="002E1B6A"/>
    <w:rsid w:val="002E1C9C"/>
    <w:rsid w:val="002E1D6F"/>
    <w:rsid w:val="002E1F7B"/>
    <w:rsid w:val="002E2471"/>
    <w:rsid w:val="002E29CE"/>
    <w:rsid w:val="002E2CF3"/>
    <w:rsid w:val="002E2E0B"/>
    <w:rsid w:val="002E3F48"/>
    <w:rsid w:val="002E43C7"/>
    <w:rsid w:val="002E4879"/>
    <w:rsid w:val="002E4D82"/>
    <w:rsid w:val="002E608C"/>
    <w:rsid w:val="002E6B83"/>
    <w:rsid w:val="002E6FC3"/>
    <w:rsid w:val="002E7169"/>
    <w:rsid w:val="002E723A"/>
    <w:rsid w:val="002E7319"/>
    <w:rsid w:val="002E75E2"/>
    <w:rsid w:val="002F0C5B"/>
    <w:rsid w:val="002F1188"/>
    <w:rsid w:val="002F1494"/>
    <w:rsid w:val="002F181F"/>
    <w:rsid w:val="002F1C69"/>
    <w:rsid w:val="002F1E60"/>
    <w:rsid w:val="002F1FC7"/>
    <w:rsid w:val="002F20A0"/>
    <w:rsid w:val="002F2229"/>
    <w:rsid w:val="002F2349"/>
    <w:rsid w:val="002F2985"/>
    <w:rsid w:val="002F2D60"/>
    <w:rsid w:val="002F2E5B"/>
    <w:rsid w:val="002F2EE7"/>
    <w:rsid w:val="002F32C0"/>
    <w:rsid w:val="002F35D5"/>
    <w:rsid w:val="002F3D86"/>
    <w:rsid w:val="002F42A7"/>
    <w:rsid w:val="002F5130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9E3"/>
    <w:rsid w:val="002F7B75"/>
    <w:rsid w:val="002F7C7A"/>
    <w:rsid w:val="002F7DC9"/>
    <w:rsid w:val="002F7EA1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065"/>
    <w:rsid w:val="00302790"/>
    <w:rsid w:val="00302B90"/>
    <w:rsid w:val="00303AAD"/>
    <w:rsid w:val="00303D44"/>
    <w:rsid w:val="00303DB8"/>
    <w:rsid w:val="00303F0F"/>
    <w:rsid w:val="00304265"/>
    <w:rsid w:val="0030434A"/>
    <w:rsid w:val="00304AAB"/>
    <w:rsid w:val="0030516B"/>
    <w:rsid w:val="003054B9"/>
    <w:rsid w:val="00305948"/>
    <w:rsid w:val="00305AA7"/>
    <w:rsid w:val="00306782"/>
    <w:rsid w:val="00306B3F"/>
    <w:rsid w:val="00306C7F"/>
    <w:rsid w:val="00306DF6"/>
    <w:rsid w:val="003072FA"/>
    <w:rsid w:val="0030733A"/>
    <w:rsid w:val="00307395"/>
    <w:rsid w:val="00307606"/>
    <w:rsid w:val="003079BC"/>
    <w:rsid w:val="00307C82"/>
    <w:rsid w:val="00310022"/>
    <w:rsid w:val="00310290"/>
    <w:rsid w:val="003109AB"/>
    <w:rsid w:val="0031166C"/>
    <w:rsid w:val="003117AF"/>
    <w:rsid w:val="00311B3D"/>
    <w:rsid w:val="00311E0A"/>
    <w:rsid w:val="003127F4"/>
    <w:rsid w:val="003128F2"/>
    <w:rsid w:val="003130F3"/>
    <w:rsid w:val="003135DF"/>
    <w:rsid w:val="00313B5E"/>
    <w:rsid w:val="00313F23"/>
    <w:rsid w:val="00313FC3"/>
    <w:rsid w:val="00314089"/>
    <w:rsid w:val="0031468C"/>
    <w:rsid w:val="00314DDD"/>
    <w:rsid w:val="0031583E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14F"/>
    <w:rsid w:val="003204E3"/>
    <w:rsid w:val="00321180"/>
    <w:rsid w:val="00321CFB"/>
    <w:rsid w:val="00321ECC"/>
    <w:rsid w:val="00322046"/>
    <w:rsid w:val="0032236D"/>
    <w:rsid w:val="00322377"/>
    <w:rsid w:val="003223A2"/>
    <w:rsid w:val="00322406"/>
    <w:rsid w:val="00322666"/>
    <w:rsid w:val="00322CB7"/>
    <w:rsid w:val="00322DE7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5A5A"/>
    <w:rsid w:val="00326898"/>
    <w:rsid w:val="00326D11"/>
    <w:rsid w:val="00327348"/>
    <w:rsid w:val="00327509"/>
    <w:rsid w:val="00327AD4"/>
    <w:rsid w:val="00327C80"/>
    <w:rsid w:val="00327D38"/>
    <w:rsid w:val="00327E4D"/>
    <w:rsid w:val="0033010F"/>
    <w:rsid w:val="00330C72"/>
    <w:rsid w:val="00330CDF"/>
    <w:rsid w:val="0033158B"/>
    <w:rsid w:val="00332356"/>
    <w:rsid w:val="003330A3"/>
    <w:rsid w:val="0033360D"/>
    <w:rsid w:val="00333D13"/>
    <w:rsid w:val="00333FCA"/>
    <w:rsid w:val="003340BA"/>
    <w:rsid w:val="00334A31"/>
    <w:rsid w:val="00334DDA"/>
    <w:rsid w:val="0033529D"/>
    <w:rsid w:val="003354F4"/>
    <w:rsid w:val="00335ECC"/>
    <w:rsid w:val="003365EC"/>
    <w:rsid w:val="003371B5"/>
    <w:rsid w:val="00337619"/>
    <w:rsid w:val="003378AF"/>
    <w:rsid w:val="00337FB0"/>
    <w:rsid w:val="003402D3"/>
    <w:rsid w:val="00340949"/>
    <w:rsid w:val="00340DC4"/>
    <w:rsid w:val="00341112"/>
    <w:rsid w:val="00341536"/>
    <w:rsid w:val="003424DD"/>
    <w:rsid w:val="003434AB"/>
    <w:rsid w:val="00343713"/>
    <w:rsid w:val="00343BAA"/>
    <w:rsid w:val="00343DD4"/>
    <w:rsid w:val="00343FAD"/>
    <w:rsid w:val="00344331"/>
    <w:rsid w:val="00344A6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AF4"/>
    <w:rsid w:val="00346B87"/>
    <w:rsid w:val="00346CD4"/>
    <w:rsid w:val="00346EB6"/>
    <w:rsid w:val="00346F69"/>
    <w:rsid w:val="00347754"/>
    <w:rsid w:val="00347C74"/>
    <w:rsid w:val="0035026F"/>
    <w:rsid w:val="003508E7"/>
    <w:rsid w:val="003508ED"/>
    <w:rsid w:val="00350AC1"/>
    <w:rsid w:val="00350BFA"/>
    <w:rsid w:val="00351619"/>
    <w:rsid w:val="00351761"/>
    <w:rsid w:val="003519D1"/>
    <w:rsid w:val="00351DEA"/>
    <w:rsid w:val="00352177"/>
    <w:rsid w:val="00352486"/>
    <w:rsid w:val="003524E5"/>
    <w:rsid w:val="003525ED"/>
    <w:rsid w:val="0035262A"/>
    <w:rsid w:val="00352B1A"/>
    <w:rsid w:val="00352D4D"/>
    <w:rsid w:val="00352E24"/>
    <w:rsid w:val="0035332A"/>
    <w:rsid w:val="0035360F"/>
    <w:rsid w:val="003539A6"/>
    <w:rsid w:val="00353B39"/>
    <w:rsid w:val="00354031"/>
    <w:rsid w:val="00354065"/>
    <w:rsid w:val="0035429D"/>
    <w:rsid w:val="0035432C"/>
    <w:rsid w:val="003545BF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491"/>
    <w:rsid w:val="003575F9"/>
    <w:rsid w:val="0036019C"/>
    <w:rsid w:val="00360514"/>
    <w:rsid w:val="003609A7"/>
    <w:rsid w:val="00360FC4"/>
    <w:rsid w:val="0036134C"/>
    <w:rsid w:val="00362200"/>
    <w:rsid w:val="0036296E"/>
    <w:rsid w:val="00362C78"/>
    <w:rsid w:val="0036315A"/>
    <w:rsid w:val="00363E9E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185"/>
    <w:rsid w:val="003678FA"/>
    <w:rsid w:val="00367B98"/>
    <w:rsid w:val="00367D1B"/>
    <w:rsid w:val="003701BE"/>
    <w:rsid w:val="003703D3"/>
    <w:rsid w:val="00370774"/>
    <w:rsid w:val="00370B6D"/>
    <w:rsid w:val="00370F2E"/>
    <w:rsid w:val="0037180F"/>
    <w:rsid w:val="003718B8"/>
    <w:rsid w:val="003718DA"/>
    <w:rsid w:val="003719D7"/>
    <w:rsid w:val="00371E75"/>
    <w:rsid w:val="00372559"/>
    <w:rsid w:val="00372B02"/>
    <w:rsid w:val="00372C33"/>
    <w:rsid w:val="00372C38"/>
    <w:rsid w:val="00373050"/>
    <w:rsid w:val="003730C1"/>
    <w:rsid w:val="00373585"/>
    <w:rsid w:val="00373791"/>
    <w:rsid w:val="003737D4"/>
    <w:rsid w:val="00373F8F"/>
    <w:rsid w:val="003748AB"/>
    <w:rsid w:val="00374DA8"/>
    <w:rsid w:val="00374DDD"/>
    <w:rsid w:val="0037521B"/>
    <w:rsid w:val="00375572"/>
    <w:rsid w:val="00375726"/>
    <w:rsid w:val="00375B41"/>
    <w:rsid w:val="003760BF"/>
    <w:rsid w:val="00376BB2"/>
    <w:rsid w:val="00376E30"/>
    <w:rsid w:val="00377258"/>
    <w:rsid w:val="00377BB3"/>
    <w:rsid w:val="00377DA3"/>
    <w:rsid w:val="0038042F"/>
    <w:rsid w:val="00380610"/>
    <w:rsid w:val="00380621"/>
    <w:rsid w:val="00380890"/>
    <w:rsid w:val="003809DE"/>
    <w:rsid w:val="00380C52"/>
    <w:rsid w:val="0038169B"/>
    <w:rsid w:val="00381802"/>
    <w:rsid w:val="00381A79"/>
    <w:rsid w:val="00381AA8"/>
    <w:rsid w:val="00381BA9"/>
    <w:rsid w:val="00382178"/>
    <w:rsid w:val="003823B8"/>
    <w:rsid w:val="003824A1"/>
    <w:rsid w:val="0038258C"/>
    <w:rsid w:val="00382C16"/>
    <w:rsid w:val="00382EC1"/>
    <w:rsid w:val="003832AC"/>
    <w:rsid w:val="00383743"/>
    <w:rsid w:val="00383F2E"/>
    <w:rsid w:val="0038471C"/>
    <w:rsid w:val="00384814"/>
    <w:rsid w:val="00384BEE"/>
    <w:rsid w:val="00384CEB"/>
    <w:rsid w:val="003850F8"/>
    <w:rsid w:val="0038524F"/>
    <w:rsid w:val="0038580B"/>
    <w:rsid w:val="00385AE6"/>
    <w:rsid w:val="003862FD"/>
    <w:rsid w:val="003869D4"/>
    <w:rsid w:val="00386C11"/>
    <w:rsid w:val="0039086B"/>
    <w:rsid w:val="0039087A"/>
    <w:rsid w:val="003909EF"/>
    <w:rsid w:val="00390E59"/>
    <w:rsid w:val="00390F57"/>
    <w:rsid w:val="0039120D"/>
    <w:rsid w:val="00391467"/>
    <w:rsid w:val="00391A82"/>
    <w:rsid w:val="00391BEA"/>
    <w:rsid w:val="0039249F"/>
    <w:rsid w:val="00392750"/>
    <w:rsid w:val="00392975"/>
    <w:rsid w:val="003931D3"/>
    <w:rsid w:val="003935FE"/>
    <w:rsid w:val="00393A59"/>
    <w:rsid w:val="00393B1F"/>
    <w:rsid w:val="00394981"/>
    <w:rsid w:val="00394BE6"/>
    <w:rsid w:val="00394F25"/>
    <w:rsid w:val="003954A0"/>
    <w:rsid w:val="003958A2"/>
    <w:rsid w:val="00395D53"/>
    <w:rsid w:val="00396408"/>
    <w:rsid w:val="00396859"/>
    <w:rsid w:val="00396CC1"/>
    <w:rsid w:val="00396FF2"/>
    <w:rsid w:val="00397061"/>
    <w:rsid w:val="0039745F"/>
    <w:rsid w:val="003976A4"/>
    <w:rsid w:val="00397866"/>
    <w:rsid w:val="00397925"/>
    <w:rsid w:val="00397BB8"/>
    <w:rsid w:val="00397C64"/>
    <w:rsid w:val="003A025E"/>
    <w:rsid w:val="003A03A4"/>
    <w:rsid w:val="003A0701"/>
    <w:rsid w:val="003A086B"/>
    <w:rsid w:val="003A113E"/>
    <w:rsid w:val="003A126E"/>
    <w:rsid w:val="003A142A"/>
    <w:rsid w:val="003A15E0"/>
    <w:rsid w:val="003A160B"/>
    <w:rsid w:val="003A192F"/>
    <w:rsid w:val="003A20A8"/>
    <w:rsid w:val="003A21C7"/>
    <w:rsid w:val="003A2690"/>
    <w:rsid w:val="003A2A75"/>
    <w:rsid w:val="003A2ACE"/>
    <w:rsid w:val="003A2B5F"/>
    <w:rsid w:val="003A2DEB"/>
    <w:rsid w:val="003A38EE"/>
    <w:rsid w:val="003A3B24"/>
    <w:rsid w:val="003A3CFE"/>
    <w:rsid w:val="003A3FFE"/>
    <w:rsid w:val="003A46E6"/>
    <w:rsid w:val="003A4800"/>
    <w:rsid w:val="003A4C09"/>
    <w:rsid w:val="003A4C9D"/>
    <w:rsid w:val="003A53B6"/>
    <w:rsid w:val="003A5A31"/>
    <w:rsid w:val="003A5C69"/>
    <w:rsid w:val="003A5E94"/>
    <w:rsid w:val="003A6086"/>
    <w:rsid w:val="003A7925"/>
    <w:rsid w:val="003A7A7A"/>
    <w:rsid w:val="003A7F8E"/>
    <w:rsid w:val="003B011C"/>
    <w:rsid w:val="003B06DC"/>
    <w:rsid w:val="003B0ACA"/>
    <w:rsid w:val="003B0FFB"/>
    <w:rsid w:val="003B1231"/>
    <w:rsid w:val="003B1344"/>
    <w:rsid w:val="003B14EA"/>
    <w:rsid w:val="003B169F"/>
    <w:rsid w:val="003B1D42"/>
    <w:rsid w:val="003B26FA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28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3D4"/>
    <w:rsid w:val="003C04F2"/>
    <w:rsid w:val="003C0878"/>
    <w:rsid w:val="003C114A"/>
    <w:rsid w:val="003C17F0"/>
    <w:rsid w:val="003C1BE5"/>
    <w:rsid w:val="003C22C8"/>
    <w:rsid w:val="003C25D1"/>
    <w:rsid w:val="003C3175"/>
    <w:rsid w:val="003C3248"/>
    <w:rsid w:val="003C337F"/>
    <w:rsid w:val="003C38C0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6D5"/>
    <w:rsid w:val="003C6D5E"/>
    <w:rsid w:val="003C7232"/>
    <w:rsid w:val="003C74D9"/>
    <w:rsid w:val="003C7924"/>
    <w:rsid w:val="003C7A60"/>
    <w:rsid w:val="003C7B2A"/>
    <w:rsid w:val="003C7E26"/>
    <w:rsid w:val="003D01CE"/>
    <w:rsid w:val="003D0241"/>
    <w:rsid w:val="003D0F99"/>
    <w:rsid w:val="003D1080"/>
    <w:rsid w:val="003D1434"/>
    <w:rsid w:val="003D14A2"/>
    <w:rsid w:val="003D17BC"/>
    <w:rsid w:val="003D1A0C"/>
    <w:rsid w:val="003D1C55"/>
    <w:rsid w:val="003D1E45"/>
    <w:rsid w:val="003D24E4"/>
    <w:rsid w:val="003D2724"/>
    <w:rsid w:val="003D29D0"/>
    <w:rsid w:val="003D3D0F"/>
    <w:rsid w:val="003D4111"/>
    <w:rsid w:val="003D44F7"/>
    <w:rsid w:val="003D4F17"/>
    <w:rsid w:val="003D533C"/>
    <w:rsid w:val="003D5659"/>
    <w:rsid w:val="003D57BB"/>
    <w:rsid w:val="003D58AC"/>
    <w:rsid w:val="003D590F"/>
    <w:rsid w:val="003D59BE"/>
    <w:rsid w:val="003D5B52"/>
    <w:rsid w:val="003D6191"/>
    <w:rsid w:val="003D6C4A"/>
    <w:rsid w:val="003D6D5C"/>
    <w:rsid w:val="003D71F7"/>
    <w:rsid w:val="003D7E9F"/>
    <w:rsid w:val="003D7EFC"/>
    <w:rsid w:val="003E0135"/>
    <w:rsid w:val="003E081A"/>
    <w:rsid w:val="003E089E"/>
    <w:rsid w:val="003E1383"/>
    <w:rsid w:val="003E1A33"/>
    <w:rsid w:val="003E1C60"/>
    <w:rsid w:val="003E1DE1"/>
    <w:rsid w:val="003E25EC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8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31"/>
    <w:rsid w:val="003E7BED"/>
    <w:rsid w:val="003E7F9D"/>
    <w:rsid w:val="003F0263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5D0"/>
    <w:rsid w:val="003F471E"/>
    <w:rsid w:val="003F48DE"/>
    <w:rsid w:val="003F500C"/>
    <w:rsid w:val="003F53EC"/>
    <w:rsid w:val="003F5632"/>
    <w:rsid w:val="003F5B34"/>
    <w:rsid w:val="003F5D18"/>
    <w:rsid w:val="003F63C2"/>
    <w:rsid w:val="003F64EB"/>
    <w:rsid w:val="003F6541"/>
    <w:rsid w:val="003F6915"/>
    <w:rsid w:val="003F69D6"/>
    <w:rsid w:val="003F6ABE"/>
    <w:rsid w:val="003F6CD4"/>
    <w:rsid w:val="003F730B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086"/>
    <w:rsid w:val="004034DB"/>
    <w:rsid w:val="0040353E"/>
    <w:rsid w:val="00403886"/>
    <w:rsid w:val="00403D70"/>
    <w:rsid w:val="00403D95"/>
    <w:rsid w:val="00404554"/>
    <w:rsid w:val="00404794"/>
    <w:rsid w:val="00404D7C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67C"/>
    <w:rsid w:val="00406A08"/>
    <w:rsid w:val="00406E90"/>
    <w:rsid w:val="0040713A"/>
    <w:rsid w:val="004071EC"/>
    <w:rsid w:val="0040795A"/>
    <w:rsid w:val="00407C4C"/>
    <w:rsid w:val="00410E0E"/>
    <w:rsid w:val="00410F13"/>
    <w:rsid w:val="00411109"/>
    <w:rsid w:val="004116C1"/>
    <w:rsid w:val="00411790"/>
    <w:rsid w:val="004119C3"/>
    <w:rsid w:val="00411BDA"/>
    <w:rsid w:val="00412031"/>
    <w:rsid w:val="00412CAE"/>
    <w:rsid w:val="00413024"/>
    <w:rsid w:val="0041319B"/>
    <w:rsid w:val="00413FF5"/>
    <w:rsid w:val="0041415E"/>
    <w:rsid w:val="00414E4A"/>
    <w:rsid w:val="0041516A"/>
    <w:rsid w:val="00415C5D"/>
    <w:rsid w:val="0041601D"/>
    <w:rsid w:val="004166A3"/>
    <w:rsid w:val="00416D4B"/>
    <w:rsid w:val="0041780D"/>
    <w:rsid w:val="00417B44"/>
    <w:rsid w:val="004204BF"/>
    <w:rsid w:val="004208CB"/>
    <w:rsid w:val="00420944"/>
    <w:rsid w:val="0042156C"/>
    <w:rsid w:val="00421604"/>
    <w:rsid w:val="004217A4"/>
    <w:rsid w:val="00421DE7"/>
    <w:rsid w:val="00422017"/>
    <w:rsid w:val="004220AD"/>
    <w:rsid w:val="004223E4"/>
    <w:rsid w:val="00422B9E"/>
    <w:rsid w:val="0042300F"/>
    <w:rsid w:val="004237A7"/>
    <w:rsid w:val="00423FE7"/>
    <w:rsid w:val="004241FE"/>
    <w:rsid w:val="004242CF"/>
    <w:rsid w:val="00424612"/>
    <w:rsid w:val="0042518F"/>
    <w:rsid w:val="00425FCB"/>
    <w:rsid w:val="0042608C"/>
    <w:rsid w:val="00426306"/>
    <w:rsid w:val="0042696A"/>
    <w:rsid w:val="004275F9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8F5"/>
    <w:rsid w:val="00434C3A"/>
    <w:rsid w:val="00434F7B"/>
    <w:rsid w:val="004350E3"/>
    <w:rsid w:val="004351B1"/>
    <w:rsid w:val="0043548B"/>
    <w:rsid w:val="0043589B"/>
    <w:rsid w:val="00436420"/>
    <w:rsid w:val="004365AF"/>
    <w:rsid w:val="00436DB4"/>
    <w:rsid w:val="00436EBB"/>
    <w:rsid w:val="004373E7"/>
    <w:rsid w:val="004378E9"/>
    <w:rsid w:val="00437B2D"/>
    <w:rsid w:val="00437DEB"/>
    <w:rsid w:val="00437F86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3B38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895"/>
    <w:rsid w:val="00450F34"/>
    <w:rsid w:val="004511F5"/>
    <w:rsid w:val="00451296"/>
    <w:rsid w:val="004517A1"/>
    <w:rsid w:val="00451BAF"/>
    <w:rsid w:val="00452083"/>
    <w:rsid w:val="004528D9"/>
    <w:rsid w:val="00452BE0"/>
    <w:rsid w:val="00452EFD"/>
    <w:rsid w:val="0045327B"/>
    <w:rsid w:val="00453AAE"/>
    <w:rsid w:val="00453BE9"/>
    <w:rsid w:val="00454528"/>
    <w:rsid w:val="004546AB"/>
    <w:rsid w:val="00454CE6"/>
    <w:rsid w:val="0045506C"/>
    <w:rsid w:val="00455590"/>
    <w:rsid w:val="0045573C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744"/>
    <w:rsid w:val="00463B3E"/>
    <w:rsid w:val="00464287"/>
    <w:rsid w:val="0046478E"/>
    <w:rsid w:val="00464C74"/>
    <w:rsid w:val="00464ED4"/>
    <w:rsid w:val="00464F51"/>
    <w:rsid w:val="00465A48"/>
    <w:rsid w:val="00465AB4"/>
    <w:rsid w:val="00465AE7"/>
    <w:rsid w:val="00465B58"/>
    <w:rsid w:val="00465BE5"/>
    <w:rsid w:val="00465D62"/>
    <w:rsid w:val="00465E17"/>
    <w:rsid w:val="004666CC"/>
    <w:rsid w:val="00466B8E"/>
    <w:rsid w:val="00466C53"/>
    <w:rsid w:val="00466DEF"/>
    <w:rsid w:val="0046729E"/>
    <w:rsid w:val="004672C6"/>
    <w:rsid w:val="00467B76"/>
    <w:rsid w:val="00467C87"/>
    <w:rsid w:val="00467EB7"/>
    <w:rsid w:val="0047015E"/>
    <w:rsid w:val="004702AB"/>
    <w:rsid w:val="0047059E"/>
    <w:rsid w:val="00470735"/>
    <w:rsid w:val="00470C34"/>
    <w:rsid w:val="004717DE"/>
    <w:rsid w:val="0047184C"/>
    <w:rsid w:val="0047237D"/>
    <w:rsid w:val="004723C8"/>
    <w:rsid w:val="0047261D"/>
    <w:rsid w:val="0047280A"/>
    <w:rsid w:val="0047280D"/>
    <w:rsid w:val="00472991"/>
    <w:rsid w:val="004730A4"/>
    <w:rsid w:val="00473540"/>
    <w:rsid w:val="00473734"/>
    <w:rsid w:val="0047387E"/>
    <w:rsid w:val="00474729"/>
    <w:rsid w:val="0047472F"/>
    <w:rsid w:val="00474D6E"/>
    <w:rsid w:val="00475074"/>
    <w:rsid w:val="004750AB"/>
    <w:rsid w:val="00475AB6"/>
    <w:rsid w:val="00475D75"/>
    <w:rsid w:val="0047638D"/>
    <w:rsid w:val="004763D5"/>
    <w:rsid w:val="00476843"/>
    <w:rsid w:val="00477829"/>
    <w:rsid w:val="00477BD8"/>
    <w:rsid w:val="00480224"/>
    <w:rsid w:val="0048039B"/>
    <w:rsid w:val="00480548"/>
    <w:rsid w:val="00482CDE"/>
    <w:rsid w:val="004833C8"/>
    <w:rsid w:val="0048383B"/>
    <w:rsid w:val="00483844"/>
    <w:rsid w:val="00483BF0"/>
    <w:rsid w:val="00483CBA"/>
    <w:rsid w:val="00483D18"/>
    <w:rsid w:val="004848F2"/>
    <w:rsid w:val="00484B8A"/>
    <w:rsid w:val="00484C7F"/>
    <w:rsid w:val="0048554C"/>
    <w:rsid w:val="004858D4"/>
    <w:rsid w:val="0048620C"/>
    <w:rsid w:val="00486266"/>
    <w:rsid w:val="004864D8"/>
    <w:rsid w:val="00486955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09E8"/>
    <w:rsid w:val="00491216"/>
    <w:rsid w:val="00491278"/>
    <w:rsid w:val="004914DA"/>
    <w:rsid w:val="00491920"/>
    <w:rsid w:val="00491CCB"/>
    <w:rsid w:val="004921F4"/>
    <w:rsid w:val="00492331"/>
    <w:rsid w:val="00492424"/>
    <w:rsid w:val="00492425"/>
    <w:rsid w:val="004927C8"/>
    <w:rsid w:val="00492AD2"/>
    <w:rsid w:val="00492DA8"/>
    <w:rsid w:val="00492EB2"/>
    <w:rsid w:val="0049328C"/>
    <w:rsid w:val="0049340A"/>
    <w:rsid w:val="00493908"/>
    <w:rsid w:val="00493CE6"/>
    <w:rsid w:val="004948BC"/>
    <w:rsid w:val="004950B0"/>
    <w:rsid w:val="004956F0"/>
    <w:rsid w:val="004959FC"/>
    <w:rsid w:val="00495A72"/>
    <w:rsid w:val="00495AFF"/>
    <w:rsid w:val="00495C32"/>
    <w:rsid w:val="00495EA7"/>
    <w:rsid w:val="004962B4"/>
    <w:rsid w:val="004966BF"/>
    <w:rsid w:val="00496D58"/>
    <w:rsid w:val="00496D75"/>
    <w:rsid w:val="00497033"/>
    <w:rsid w:val="004976FB"/>
    <w:rsid w:val="004977A8"/>
    <w:rsid w:val="004A0FAA"/>
    <w:rsid w:val="004A0FCD"/>
    <w:rsid w:val="004A12E0"/>
    <w:rsid w:val="004A1994"/>
    <w:rsid w:val="004A1B61"/>
    <w:rsid w:val="004A1DF8"/>
    <w:rsid w:val="004A22CB"/>
    <w:rsid w:val="004A23F4"/>
    <w:rsid w:val="004A25AD"/>
    <w:rsid w:val="004A3AC4"/>
    <w:rsid w:val="004A3B96"/>
    <w:rsid w:val="004A3DFD"/>
    <w:rsid w:val="004A3FF9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14F"/>
    <w:rsid w:val="004A7491"/>
    <w:rsid w:val="004A7583"/>
    <w:rsid w:val="004A7649"/>
    <w:rsid w:val="004A7AFB"/>
    <w:rsid w:val="004B013A"/>
    <w:rsid w:val="004B0673"/>
    <w:rsid w:val="004B0949"/>
    <w:rsid w:val="004B0C32"/>
    <w:rsid w:val="004B0D52"/>
    <w:rsid w:val="004B0F93"/>
    <w:rsid w:val="004B10BA"/>
    <w:rsid w:val="004B1C31"/>
    <w:rsid w:val="004B1CDE"/>
    <w:rsid w:val="004B1DFF"/>
    <w:rsid w:val="004B2529"/>
    <w:rsid w:val="004B2737"/>
    <w:rsid w:val="004B3216"/>
    <w:rsid w:val="004B3A39"/>
    <w:rsid w:val="004B3C9B"/>
    <w:rsid w:val="004B435B"/>
    <w:rsid w:val="004B45AA"/>
    <w:rsid w:val="004B4791"/>
    <w:rsid w:val="004B4A1A"/>
    <w:rsid w:val="004B5213"/>
    <w:rsid w:val="004B53F0"/>
    <w:rsid w:val="004B592A"/>
    <w:rsid w:val="004B5C81"/>
    <w:rsid w:val="004B60F3"/>
    <w:rsid w:val="004B7107"/>
    <w:rsid w:val="004B72EC"/>
    <w:rsid w:val="004B7563"/>
    <w:rsid w:val="004B7764"/>
    <w:rsid w:val="004C001B"/>
    <w:rsid w:val="004C03C0"/>
    <w:rsid w:val="004C0E4B"/>
    <w:rsid w:val="004C1174"/>
    <w:rsid w:val="004C1207"/>
    <w:rsid w:val="004C1CDE"/>
    <w:rsid w:val="004C2153"/>
    <w:rsid w:val="004C227F"/>
    <w:rsid w:val="004C2321"/>
    <w:rsid w:val="004C2330"/>
    <w:rsid w:val="004C23A0"/>
    <w:rsid w:val="004C25F7"/>
    <w:rsid w:val="004C2965"/>
    <w:rsid w:val="004C3011"/>
    <w:rsid w:val="004C320F"/>
    <w:rsid w:val="004C3251"/>
    <w:rsid w:val="004C3CD3"/>
    <w:rsid w:val="004C3D81"/>
    <w:rsid w:val="004C4833"/>
    <w:rsid w:val="004C4D4D"/>
    <w:rsid w:val="004C5326"/>
    <w:rsid w:val="004C573D"/>
    <w:rsid w:val="004C5B62"/>
    <w:rsid w:val="004C5FBD"/>
    <w:rsid w:val="004C6012"/>
    <w:rsid w:val="004C6119"/>
    <w:rsid w:val="004C614D"/>
    <w:rsid w:val="004C63DF"/>
    <w:rsid w:val="004C6594"/>
    <w:rsid w:val="004C66E5"/>
    <w:rsid w:val="004C6878"/>
    <w:rsid w:val="004C6966"/>
    <w:rsid w:val="004C7050"/>
    <w:rsid w:val="004C76BF"/>
    <w:rsid w:val="004D0551"/>
    <w:rsid w:val="004D0784"/>
    <w:rsid w:val="004D096D"/>
    <w:rsid w:val="004D14C7"/>
    <w:rsid w:val="004D151B"/>
    <w:rsid w:val="004D1CBF"/>
    <w:rsid w:val="004D1FA6"/>
    <w:rsid w:val="004D2961"/>
    <w:rsid w:val="004D2B86"/>
    <w:rsid w:val="004D31CF"/>
    <w:rsid w:val="004D3433"/>
    <w:rsid w:val="004D373D"/>
    <w:rsid w:val="004D4082"/>
    <w:rsid w:val="004D42DC"/>
    <w:rsid w:val="004D43CD"/>
    <w:rsid w:val="004D43DD"/>
    <w:rsid w:val="004D43F6"/>
    <w:rsid w:val="004D461D"/>
    <w:rsid w:val="004D4918"/>
    <w:rsid w:val="004D4DB5"/>
    <w:rsid w:val="004D5916"/>
    <w:rsid w:val="004D5CEC"/>
    <w:rsid w:val="004D5E6F"/>
    <w:rsid w:val="004D61A4"/>
    <w:rsid w:val="004D7234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1FAE"/>
    <w:rsid w:val="004E2537"/>
    <w:rsid w:val="004E26D8"/>
    <w:rsid w:val="004E2744"/>
    <w:rsid w:val="004E2CB2"/>
    <w:rsid w:val="004E3178"/>
    <w:rsid w:val="004E3565"/>
    <w:rsid w:val="004E3B3B"/>
    <w:rsid w:val="004E469D"/>
    <w:rsid w:val="004E525D"/>
    <w:rsid w:val="004E54FB"/>
    <w:rsid w:val="004E56FE"/>
    <w:rsid w:val="004E59D3"/>
    <w:rsid w:val="004E5CD1"/>
    <w:rsid w:val="004E6071"/>
    <w:rsid w:val="004E6239"/>
    <w:rsid w:val="004E6491"/>
    <w:rsid w:val="004E64E0"/>
    <w:rsid w:val="004E790A"/>
    <w:rsid w:val="004E7A9F"/>
    <w:rsid w:val="004F083B"/>
    <w:rsid w:val="004F194B"/>
    <w:rsid w:val="004F1B30"/>
    <w:rsid w:val="004F1CAD"/>
    <w:rsid w:val="004F1DE2"/>
    <w:rsid w:val="004F2425"/>
    <w:rsid w:val="004F368A"/>
    <w:rsid w:val="004F3EBC"/>
    <w:rsid w:val="004F4B5E"/>
    <w:rsid w:val="004F4B72"/>
    <w:rsid w:val="004F4E16"/>
    <w:rsid w:val="004F5060"/>
    <w:rsid w:val="004F509C"/>
    <w:rsid w:val="004F51EF"/>
    <w:rsid w:val="004F5AC2"/>
    <w:rsid w:val="004F6042"/>
    <w:rsid w:val="004F618B"/>
    <w:rsid w:val="004F6A9D"/>
    <w:rsid w:val="004F76ED"/>
    <w:rsid w:val="004F7F18"/>
    <w:rsid w:val="005001B5"/>
    <w:rsid w:val="00500503"/>
    <w:rsid w:val="005013BF"/>
    <w:rsid w:val="005017A5"/>
    <w:rsid w:val="00501A58"/>
    <w:rsid w:val="00501AD6"/>
    <w:rsid w:val="00502154"/>
    <w:rsid w:val="0050243C"/>
    <w:rsid w:val="005029FB"/>
    <w:rsid w:val="00503243"/>
    <w:rsid w:val="00503453"/>
    <w:rsid w:val="00503B34"/>
    <w:rsid w:val="00504202"/>
    <w:rsid w:val="005043A8"/>
    <w:rsid w:val="00504969"/>
    <w:rsid w:val="00504D1E"/>
    <w:rsid w:val="00505323"/>
    <w:rsid w:val="005053C7"/>
    <w:rsid w:val="0050566C"/>
    <w:rsid w:val="005064E6"/>
    <w:rsid w:val="00506674"/>
    <w:rsid w:val="005067DD"/>
    <w:rsid w:val="00506CF1"/>
    <w:rsid w:val="00507A1B"/>
    <w:rsid w:val="00507C28"/>
    <w:rsid w:val="00510A0F"/>
    <w:rsid w:val="00510C28"/>
    <w:rsid w:val="00510E34"/>
    <w:rsid w:val="0051129D"/>
    <w:rsid w:val="005113FC"/>
    <w:rsid w:val="005123DB"/>
    <w:rsid w:val="0051252B"/>
    <w:rsid w:val="0051265B"/>
    <w:rsid w:val="00513080"/>
    <w:rsid w:val="00513183"/>
    <w:rsid w:val="00513232"/>
    <w:rsid w:val="00513467"/>
    <w:rsid w:val="00513A1A"/>
    <w:rsid w:val="00513B23"/>
    <w:rsid w:val="005140B7"/>
    <w:rsid w:val="00514214"/>
    <w:rsid w:val="00514730"/>
    <w:rsid w:val="00514B98"/>
    <w:rsid w:val="00514F4C"/>
    <w:rsid w:val="00514FD6"/>
    <w:rsid w:val="005159DA"/>
    <w:rsid w:val="00515BC0"/>
    <w:rsid w:val="00516083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3F9"/>
    <w:rsid w:val="0052087B"/>
    <w:rsid w:val="00520FB4"/>
    <w:rsid w:val="00521023"/>
    <w:rsid w:val="00521AA5"/>
    <w:rsid w:val="005224A6"/>
    <w:rsid w:val="00522DBA"/>
    <w:rsid w:val="00522F2F"/>
    <w:rsid w:val="005231CE"/>
    <w:rsid w:val="0052335E"/>
    <w:rsid w:val="00523559"/>
    <w:rsid w:val="005239D0"/>
    <w:rsid w:val="00523E0D"/>
    <w:rsid w:val="005241A1"/>
    <w:rsid w:val="00524F36"/>
    <w:rsid w:val="00525264"/>
    <w:rsid w:val="00525631"/>
    <w:rsid w:val="0052653A"/>
    <w:rsid w:val="00526A14"/>
    <w:rsid w:val="00526B4B"/>
    <w:rsid w:val="005270D1"/>
    <w:rsid w:val="0052784F"/>
    <w:rsid w:val="00527DE3"/>
    <w:rsid w:val="0053040B"/>
    <w:rsid w:val="005304DA"/>
    <w:rsid w:val="00530B69"/>
    <w:rsid w:val="00530C17"/>
    <w:rsid w:val="005317E9"/>
    <w:rsid w:val="0053197D"/>
    <w:rsid w:val="00531F65"/>
    <w:rsid w:val="005320F3"/>
    <w:rsid w:val="00532380"/>
    <w:rsid w:val="00532509"/>
    <w:rsid w:val="00532577"/>
    <w:rsid w:val="005327CA"/>
    <w:rsid w:val="0053291E"/>
    <w:rsid w:val="005329A7"/>
    <w:rsid w:val="005329DF"/>
    <w:rsid w:val="005332D4"/>
    <w:rsid w:val="00533320"/>
    <w:rsid w:val="0053374C"/>
    <w:rsid w:val="005343C3"/>
    <w:rsid w:val="00534C21"/>
    <w:rsid w:val="00535B7E"/>
    <w:rsid w:val="00536256"/>
    <w:rsid w:val="00536686"/>
    <w:rsid w:val="00536B5D"/>
    <w:rsid w:val="00536D5B"/>
    <w:rsid w:val="00536F54"/>
    <w:rsid w:val="00537727"/>
    <w:rsid w:val="005379DE"/>
    <w:rsid w:val="00537C78"/>
    <w:rsid w:val="00537DA0"/>
    <w:rsid w:val="0054016F"/>
    <w:rsid w:val="00540181"/>
    <w:rsid w:val="00540302"/>
    <w:rsid w:val="005403E2"/>
    <w:rsid w:val="00540893"/>
    <w:rsid w:val="00540B8D"/>
    <w:rsid w:val="00540BDC"/>
    <w:rsid w:val="00540EE8"/>
    <w:rsid w:val="00540F1D"/>
    <w:rsid w:val="00541051"/>
    <w:rsid w:val="0054133B"/>
    <w:rsid w:val="00541496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5DAC"/>
    <w:rsid w:val="00546610"/>
    <w:rsid w:val="00546E92"/>
    <w:rsid w:val="00547E0A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B33"/>
    <w:rsid w:val="00553DC0"/>
    <w:rsid w:val="00553E14"/>
    <w:rsid w:val="00553E3E"/>
    <w:rsid w:val="0055430D"/>
    <w:rsid w:val="00554355"/>
    <w:rsid w:val="00554745"/>
    <w:rsid w:val="00554891"/>
    <w:rsid w:val="00554F4A"/>
    <w:rsid w:val="00555659"/>
    <w:rsid w:val="00556095"/>
    <w:rsid w:val="005560C5"/>
    <w:rsid w:val="005564A7"/>
    <w:rsid w:val="00557968"/>
    <w:rsid w:val="00557A50"/>
    <w:rsid w:val="00557B73"/>
    <w:rsid w:val="00557B97"/>
    <w:rsid w:val="00557C4F"/>
    <w:rsid w:val="00557C6C"/>
    <w:rsid w:val="00557D27"/>
    <w:rsid w:val="00560185"/>
    <w:rsid w:val="0056042D"/>
    <w:rsid w:val="00560825"/>
    <w:rsid w:val="0056120A"/>
    <w:rsid w:val="005612DC"/>
    <w:rsid w:val="005613DD"/>
    <w:rsid w:val="00561571"/>
    <w:rsid w:val="00561682"/>
    <w:rsid w:val="005622E2"/>
    <w:rsid w:val="00562532"/>
    <w:rsid w:val="0056257B"/>
    <w:rsid w:val="0056290B"/>
    <w:rsid w:val="00562AD3"/>
    <w:rsid w:val="00563222"/>
    <w:rsid w:val="00563308"/>
    <w:rsid w:val="005638BE"/>
    <w:rsid w:val="00563C5A"/>
    <w:rsid w:val="00564091"/>
    <w:rsid w:val="005642E7"/>
    <w:rsid w:val="0056481C"/>
    <w:rsid w:val="00564E6B"/>
    <w:rsid w:val="005651EA"/>
    <w:rsid w:val="0056547C"/>
    <w:rsid w:val="00565645"/>
    <w:rsid w:val="00565AA1"/>
    <w:rsid w:val="00565AD2"/>
    <w:rsid w:val="00565CC0"/>
    <w:rsid w:val="00566015"/>
    <w:rsid w:val="005660BD"/>
    <w:rsid w:val="00566588"/>
    <w:rsid w:val="0056678E"/>
    <w:rsid w:val="00566B02"/>
    <w:rsid w:val="00566B52"/>
    <w:rsid w:val="00566C65"/>
    <w:rsid w:val="00566DCC"/>
    <w:rsid w:val="005673E5"/>
    <w:rsid w:val="005673FF"/>
    <w:rsid w:val="00567DE0"/>
    <w:rsid w:val="00570165"/>
    <w:rsid w:val="005703AD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25"/>
    <w:rsid w:val="00572E55"/>
    <w:rsid w:val="00572EE8"/>
    <w:rsid w:val="005732B7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6C6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99"/>
    <w:rsid w:val="00582FC4"/>
    <w:rsid w:val="00583418"/>
    <w:rsid w:val="005837E7"/>
    <w:rsid w:val="00583CC8"/>
    <w:rsid w:val="00583F7F"/>
    <w:rsid w:val="00584273"/>
    <w:rsid w:val="00584BB6"/>
    <w:rsid w:val="00584F0E"/>
    <w:rsid w:val="005858E7"/>
    <w:rsid w:val="00585C61"/>
    <w:rsid w:val="00585FCC"/>
    <w:rsid w:val="00586621"/>
    <w:rsid w:val="00587270"/>
    <w:rsid w:val="005875CF"/>
    <w:rsid w:val="00587727"/>
    <w:rsid w:val="0058781E"/>
    <w:rsid w:val="00587918"/>
    <w:rsid w:val="005903CC"/>
    <w:rsid w:val="00590A7C"/>
    <w:rsid w:val="00590F21"/>
    <w:rsid w:val="005910A5"/>
    <w:rsid w:val="00591749"/>
    <w:rsid w:val="00591AEA"/>
    <w:rsid w:val="00591D59"/>
    <w:rsid w:val="0059227C"/>
    <w:rsid w:val="005927A4"/>
    <w:rsid w:val="00592CC7"/>
    <w:rsid w:val="00593170"/>
    <w:rsid w:val="005935B8"/>
    <w:rsid w:val="0059378E"/>
    <w:rsid w:val="00593DE2"/>
    <w:rsid w:val="00593E55"/>
    <w:rsid w:val="00594978"/>
    <w:rsid w:val="00594F95"/>
    <w:rsid w:val="00595975"/>
    <w:rsid w:val="00595A42"/>
    <w:rsid w:val="00595D15"/>
    <w:rsid w:val="00596199"/>
    <w:rsid w:val="0059661E"/>
    <w:rsid w:val="0059687A"/>
    <w:rsid w:val="0059699D"/>
    <w:rsid w:val="00597639"/>
    <w:rsid w:val="00597BFF"/>
    <w:rsid w:val="005A0551"/>
    <w:rsid w:val="005A062F"/>
    <w:rsid w:val="005A0C93"/>
    <w:rsid w:val="005A0F91"/>
    <w:rsid w:val="005A1445"/>
    <w:rsid w:val="005A183F"/>
    <w:rsid w:val="005A23D3"/>
    <w:rsid w:val="005A2B35"/>
    <w:rsid w:val="005A2C4D"/>
    <w:rsid w:val="005A2D22"/>
    <w:rsid w:val="005A2ECB"/>
    <w:rsid w:val="005A2F52"/>
    <w:rsid w:val="005A2F8F"/>
    <w:rsid w:val="005A32B2"/>
    <w:rsid w:val="005A3335"/>
    <w:rsid w:val="005A386B"/>
    <w:rsid w:val="005A3FFE"/>
    <w:rsid w:val="005A43A8"/>
    <w:rsid w:val="005A43B6"/>
    <w:rsid w:val="005A46EC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53A"/>
    <w:rsid w:val="005A6945"/>
    <w:rsid w:val="005A6D91"/>
    <w:rsid w:val="005A6DB8"/>
    <w:rsid w:val="005A706B"/>
    <w:rsid w:val="005A721C"/>
    <w:rsid w:val="005A7521"/>
    <w:rsid w:val="005A78CA"/>
    <w:rsid w:val="005B052C"/>
    <w:rsid w:val="005B0869"/>
    <w:rsid w:val="005B14BE"/>
    <w:rsid w:val="005B2070"/>
    <w:rsid w:val="005B217A"/>
    <w:rsid w:val="005B2596"/>
    <w:rsid w:val="005B25A4"/>
    <w:rsid w:val="005B3210"/>
    <w:rsid w:val="005B32D3"/>
    <w:rsid w:val="005B366C"/>
    <w:rsid w:val="005B3945"/>
    <w:rsid w:val="005B3EE7"/>
    <w:rsid w:val="005B41F7"/>
    <w:rsid w:val="005B433B"/>
    <w:rsid w:val="005B4D76"/>
    <w:rsid w:val="005B517D"/>
    <w:rsid w:val="005B5579"/>
    <w:rsid w:val="005B57E9"/>
    <w:rsid w:val="005B5E12"/>
    <w:rsid w:val="005B66BE"/>
    <w:rsid w:val="005B762A"/>
    <w:rsid w:val="005B780F"/>
    <w:rsid w:val="005B7AE7"/>
    <w:rsid w:val="005C0342"/>
    <w:rsid w:val="005C04D7"/>
    <w:rsid w:val="005C0BBD"/>
    <w:rsid w:val="005C10B7"/>
    <w:rsid w:val="005C1691"/>
    <w:rsid w:val="005C16A8"/>
    <w:rsid w:val="005C212C"/>
    <w:rsid w:val="005C25B6"/>
    <w:rsid w:val="005C2984"/>
    <w:rsid w:val="005C2A4C"/>
    <w:rsid w:val="005C2F05"/>
    <w:rsid w:val="005C3584"/>
    <w:rsid w:val="005C3E27"/>
    <w:rsid w:val="005C42BF"/>
    <w:rsid w:val="005C4AEE"/>
    <w:rsid w:val="005C54E2"/>
    <w:rsid w:val="005C56C0"/>
    <w:rsid w:val="005C585A"/>
    <w:rsid w:val="005C5869"/>
    <w:rsid w:val="005C5A83"/>
    <w:rsid w:val="005C5DF2"/>
    <w:rsid w:val="005C5F2C"/>
    <w:rsid w:val="005C6491"/>
    <w:rsid w:val="005C6867"/>
    <w:rsid w:val="005C6876"/>
    <w:rsid w:val="005C6B90"/>
    <w:rsid w:val="005C6DC4"/>
    <w:rsid w:val="005C7013"/>
    <w:rsid w:val="005C7049"/>
    <w:rsid w:val="005C7179"/>
    <w:rsid w:val="005C72BA"/>
    <w:rsid w:val="005C748A"/>
    <w:rsid w:val="005C771D"/>
    <w:rsid w:val="005C7AF6"/>
    <w:rsid w:val="005C7E4F"/>
    <w:rsid w:val="005D02C5"/>
    <w:rsid w:val="005D07C6"/>
    <w:rsid w:val="005D0879"/>
    <w:rsid w:val="005D09BD"/>
    <w:rsid w:val="005D0C6C"/>
    <w:rsid w:val="005D13AC"/>
    <w:rsid w:val="005D1AD0"/>
    <w:rsid w:val="005D1EB1"/>
    <w:rsid w:val="005D1ECC"/>
    <w:rsid w:val="005D1F0A"/>
    <w:rsid w:val="005D2663"/>
    <w:rsid w:val="005D3151"/>
    <w:rsid w:val="005D3480"/>
    <w:rsid w:val="005D3B45"/>
    <w:rsid w:val="005D3CBD"/>
    <w:rsid w:val="005D3CC9"/>
    <w:rsid w:val="005D4494"/>
    <w:rsid w:val="005D453D"/>
    <w:rsid w:val="005D47C0"/>
    <w:rsid w:val="005D526F"/>
    <w:rsid w:val="005D5A59"/>
    <w:rsid w:val="005D5EB9"/>
    <w:rsid w:val="005D5F6B"/>
    <w:rsid w:val="005D60A4"/>
    <w:rsid w:val="005D62A3"/>
    <w:rsid w:val="005D658A"/>
    <w:rsid w:val="005D67AF"/>
    <w:rsid w:val="005D7BCE"/>
    <w:rsid w:val="005D7E72"/>
    <w:rsid w:val="005E0296"/>
    <w:rsid w:val="005E06A9"/>
    <w:rsid w:val="005E1310"/>
    <w:rsid w:val="005E14A9"/>
    <w:rsid w:val="005E14DA"/>
    <w:rsid w:val="005E1F0C"/>
    <w:rsid w:val="005E2A5B"/>
    <w:rsid w:val="005E3178"/>
    <w:rsid w:val="005E3E3A"/>
    <w:rsid w:val="005E45F3"/>
    <w:rsid w:val="005E47AC"/>
    <w:rsid w:val="005E50FA"/>
    <w:rsid w:val="005E591D"/>
    <w:rsid w:val="005E596E"/>
    <w:rsid w:val="005E5D42"/>
    <w:rsid w:val="005E5F9E"/>
    <w:rsid w:val="005E6B38"/>
    <w:rsid w:val="005E6D46"/>
    <w:rsid w:val="005E702D"/>
    <w:rsid w:val="005E724B"/>
    <w:rsid w:val="005E7304"/>
    <w:rsid w:val="005E772C"/>
    <w:rsid w:val="005E7856"/>
    <w:rsid w:val="005F00E1"/>
    <w:rsid w:val="005F0286"/>
    <w:rsid w:val="005F02B6"/>
    <w:rsid w:val="005F05FD"/>
    <w:rsid w:val="005F08EC"/>
    <w:rsid w:val="005F0BCA"/>
    <w:rsid w:val="005F187A"/>
    <w:rsid w:val="005F1ABF"/>
    <w:rsid w:val="005F26CB"/>
    <w:rsid w:val="005F28EC"/>
    <w:rsid w:val="005F309B"/>
    <w:rsid w:val="005F361C"/>
    <w:rsid w:val="005F41C4"/>
    <w:rsid w:val="005F481D"/>
    <w:rsid w:val="005F4965"/>
    <w:rsid w:val="005F4BBF"/>
    <w:rsid w:val="005F5017"/>
    <w:rsid w:val="005F501D"/>
    <w:rsid w:val="005F52A2"/>
    <w:rsid w:val="005F5421"/>
    <w:rsid w:val="005F5624"/>
    <w:rsid w:val="005F5647"/>
    <w:rsid w:val="005F5A4E"/>
    <w:rsid w:val="005F5B16"/>
    <w:rsid w:val="005F5C57"/>
    <w:rsid w:val="005F639C"/>
    <w:rsid w:val="005F6622"/>
    <w:rsid w:val="005F6686"/>
    <w:rsid w:val="005F6E1A"/>
    <w:rsid w:val="005F7226"/>
    <w:rsid w:val="0060023D"/>
    <w:rsid w:val="00600756"/>
    <w:rsid w:val="00600F67"/>
    <w:rsid w:val="006017DC"/>
    <w:rsid w:val="00601A03"/>
    <w:rsid w:val="00602262"/>
    <w:rsid w:val="00602633"/>
    <w:rsid w:val="00602750"/>
    <w:rsid w:val="00602993"/>
    <w:rsid w:val="00603BD7"/>
    <w:rsid w:val="00603D3C"/>
    <w:rsid w:val="00604D62"/>
    <w:rsid w:val="006060C2"/>
    <w:rsid w:val="00606125"/>
    <w:rsid w:val="006062C4"/>
    <w:rsid w:val="0060660B"/>
    <w:rsid w:val="006068FC"/>
    <w:rsid w:val="00606A63"/>
    <w:rsid w:val="00606B24"/>
    <w:rsid w:val="00606F35"/>
    <w:rsid w:val="00606F58"/>
    <w:rsid w:val="006074A1"/>
    <w:rsid w:val="00607C9C"/>
    <w:rsid w:val="00610131"/>
    <w:rsid w:val="00610ADC"/>
    <w:rsid w:val="00610C32"/>
    <w:rsid w:val="00611926"/>
    <w:rsid w:val="00611E35"/>
    <w:rsid w:val="006120DE"/>
    <w:rsid w:val="0061231B"/>
    <w:rsid w:val="0061232F"/>
    <w:rsid w:val="00612505"/>
    <w:rsid w:val="00612A53"/>
    <w:rsid w:val="00612A7A"/>
    <w:rsid w:val="00612B45"/>
    <w:rsid w:val="00612CB7"/>
    <w:rsid w:val="00613117"/>
    <w:rsid w:val="00613450"/>
    <w:rsid w:val="00613531"/>
    <w:rsid w:val="006139ED"/>
    <w:rsid w:val="00613EA8"/>
    <w:rsid w:val="0061403D"/>
    <w:rsid w:val="00614590"/>
    <w:rsid w:val="00615C8E"/>
    <w:rsid w:val="00615E92"/>
    <w:rsid w:val="00616084"/>
    <w:rsid w:val="006165C1"/>
    <w:rsid w:val="00616AF6"/>
    <w:rsid w:val="00616BC5"/>
    <w:rsid w:val="00616D8C"/>
    <w:rsid w:val="006170A3"/>
    <w:rsid w:val="00617282"/>
    <w:rsid w:val="006172BB"/>
    <w:rsid w:val="0061792C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1F59"/>
    <w:rsid w:val="00622215"/>
    <w:rsid w:val="00622C2E"/>
    <w:rsid w:val="00623451"/>
    <w:rsid w:val="0062350F"/>
    <w:rsid w:val="0062360B"/>
    <w:rsid w:val="006236BB"/>
    <w:rsid w:val="00624817"/>
    <w:rsid w:val="006254F3"/>
    <w:rsid w:val="00625A0F"/>
    <w:rsid w:val="00626002"/>
    <w:rsid w:val="00626352"/>
    <w:rsid w:val="006263B9"/>
    <w:rsid w:val="006265E7"/>
    <w:rsid w:val="00626808"/>
    <w:rsid w:val="00626A1F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A53"/>
    <w:rsid w:val="00632EAD"/>
    <w:rsid w:val="006333D5"/>
    <w:rsid w:val="006338A3"/>
    <w:rsid w:val="006344FF"/>
    <w:rsid w:val="00634DB0"/>
    <w:rsid w:val="006355CB"/>
    <w:rsid w:val="00635680"/>
    <w:rsid w:val="00635CBB"/>
    <w:rsid w:val="00635CE5"/>
    <w:rsid w:val="0063626D"/>
    <w:rsid w:val="006364C8"/>
    <w:rsid w:val="00636D15"/>
    <w:rsid w:val="00636E32"/>
    <w:rsid w:val="00636ED0"/>
    <w:rsid w:val="0063718B"/>
    <w:rsid w:val="00637C24"/>
    <w:rsid w:val="00640025"/>
    <w:rsid w:val="00640625"/>
    <w:rsid w:val="006406D5"/>
    <w:rsid w:val="006407DE"/>
    <w:rsid w:val="00640913"/>
    <w:rsid w:val="00640976"/>
    <w:rsid w:val="00640A1F"/>
    <w:rsid w:val="0064100E"/>
    <w:rsid w:val="00641142"/>
    <w:rsid w:val="00641212"/>
    <w:rsid w:val="0064142A"/>
    <w:rsid w:val="00641551"/>
    <w:rsid w:val="0064178B"/>
    <w:rsid w:val="006419D8"/>
    <w:rsid w:val="00641EE2"/>
    <w:rsid w:val="00642518"/>
    <w:rsid w:val="0064323B"/>
    <w:rsid w:val="00643346"/>
    <w:rsid w:val="006433BB"/>
    <w:rsid w:val="006434C3"/>
    <w:rsid w:val="0064379A"/>
    <w:rsid w:val="00644ED2"/>
    <w:rsid w:val="00645493"/>
    <w:rsid w:val="0064554E"/>
    <w:rsid w:val="00645606"/>
    <w:rsid w:val="00645643"/>
    <w:rsid w:val="00645671"/>
    <w:rsid w:val="00645A6D"/>
    <w:rsid w:val="00646094"/>
    <w:rsid w:val="006467FD"/>
    <w:rsid w:val="006471D0"/>
    <w:rsid w:val="00647A6D"/>
    <w:rsid w:val="00647AF0"/>
    <w:rsid w:val="006501DD"/>
    <w:rsid w:val="0065030C"/>
    <w:rsid w:val="006507DF"/>
    <w:rsid w:val="006509A3"/>
    <w:rsid w:val="00650A42"/>
    <w:rsid w:val="00650A9B"/>
    <w:rsid w:val="00650CEB"/>
    <w:rsid w:val="006510A5"/>
    <w:rsid w:val="00651313"/>
    <w:rsid w:val="00651B1B"/>
    <w:rsid w:val="00651DE8"/>
    <w:rsid w:val="00651F7F"/>
    <w:rsid w:val="0065244F"/>
    <w:rsid w:val="006527F2"/>
    <w:rsid w:val="00652A64"/>
    <w:rsid w:val="00652FC2"/>
    <w:rsid w:val="006532C8"/>
    <w:rsid w:val="00653681"/>
    <w:rsid w:val="00654843"/>
    <w:rsid w:val="00654D0F"/>
    <w:rsid w:val="0065523F"/>
    <w:rsid w:val="0065600E"/>
    <w:rsid w:val="006561DB"/>
    <w:rsid w:val="006564B1"/>
    <w:rsid w:val="00657907"/>
    <w:rsid w:val="00657B5D"/>
    <w:rsid w:val="00657DEE"/>
    <w:rsid w:val="00660333"/>
    <w:rsid w:val="0066073F"/>
    <w:rsid w:val="00660EA1"/>
    <w:rsid w:val="00661142"/>
    <w:rsid w:val="00661C1B"/>
    <w:rsid w:val="00661EA1"/>
    <w:rsid w:val="006624EA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5FFF"/>
    <w:rsid w:val="00666795"/>
    <w:rsid w:val="00666EE7"/>
    <w:rsid w:val="00667804"/>
    <w:rsid w:val="00667A1E"/>
    <w:rsid w:val="00670A36"/>
    <w:rsid w:val="00670BBA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0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682"/>
    <w:rsid w:val="0068191A"/>
    <w:rsid w:val="00682079"/>
    <w:rsid w:val="006824E8"/>
    <w:rsid w:val="0068265A"/>
    <w:rsid w:val="00683464"/>
    <w:rsid w:val="006839C5"/>
    <w:rsid w:val="00684064"/>
    <w:rsid w:val="006841EF"/>
    <w:rsid w:val="00684418"/>
    <w:rsid w:val="00684514"/>
    <w:rsid w:val="006847B6"/>
    <w:rsid w:val="00684848"/>
    <w:rsid w:val="00684B26"/>
    <w:rsid w:val="00684EB2"/>
    <w:rsid w:val="00684FF6"/>
    <w:rsid w:val="006855E9"/>
    <w:rsid w:val="00685603"/>
    <w:rsid w:val="0068589E"/>
    <w:rsid w:val="00685935"/>
    <w:rsid w:val="00685B59"/>
    <w:rsid w:val="00685EC9"/>
    <w:rsid w:val="0068635A"/>
    <w:rsid w:val="006868AF"/>
    <w:rsid w:val="00686C3B"/>
    <w:rsid w:val="00686CD9"/>
    <w:rsid w:val="0068716B"/>
    <w:rsid w:val="006872D8"/>
    <w:rsid w:val="00687B2A"/>
    <w:rsid w:val="006900D9"/>
    <w:rsid w:val="006901BE"/>
    <w:rsid w:val="006902D6"/>
    <w:rsid w:val="00690A39"/>
    <w:rsid w:val="00690C2E"/>
    <w:rsid w:val="00690E88"/>
    <w:rsid w:val="0069120C"/>
    <w:rsid w:val="00691339"/>
    <w:rsid w:val="006914EE"/>
    <w:rsid w:val="006915F4"/>
    <w:rsid w:val="00691AA1"/>
    <w:rsid w:val="00691C80"/>
    <w:rsid w:val="006924F3"/>
    <w:rsid w:val="00692795"/>
    <w:rsid w:val="006927B4"/>
    <w:rsid w:val="0069295B"/>
    <w:rsid w:val="00692B80"/>
    <w:rsid w:val="00692F11"/>
    <w:rsid w:val="0069364E"/>
    <w:rsid w:val="00693869"/>
    <w:rsid w:val="00693B03"/>
    <w:rsid w:val="00693F13"/>
    <w:rsid w:val="00693F5D"/>
    <w:rsid w:val="006940A6"/>
    <w:rsid w:val="00694C72"/>
    <w:rsid w:val="00694C79"/>
    <w:rsid w:val="00694EB6"/>
    <w:rsid w:val="00695097"/>
    <w:rsid w:val="0069576E"/>
    <w:rsid w:val="00695D6E"/>
    <w:rsid w:val="00695FD0"/>
    <w:rsid w:val="006965CF"/>
    <w:rsid w:val="00696692"/>
    <w:rsid w:val="006968D5"/>
    <w:rsid w:val="006969F3"/>
    <w:rsid w:val="00696AF2"/>
    <w:rsid w:val="00697144"/>
    <w:rsid w:val="006973C6"/>
    <w:rsid w:val="006975E3"/>
    <w:rsid w:val="006976AA"/>
    <w:rsid w:val="00697AA5"/>
    <w:rsid w:val="00697B4E"/>
    <w:rsid w:val="00697D66"/>
    <w:rsid w:val="00697FE9"/>
    <w:rsid w:val="006A01E1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2F56"/>
    <w:rsid w:val="006A308F"/>
    <w:rsid w:val="006A34AE"/>
    <w:rsid w:val="006A37B2"/>
    <w:rsid w:val="006A4571"/>
    <w:rsid w:val="006A4928"/>
    <w:rsid w:val="006A4F16"/>
    <w:rsid w:val="006A5292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AF4"/>
    <w:rsid w:val="006A7FD6"/>
    <w:rsid w:val="006B004F"/>
    <w:rsid w:val="006B0A14"/>
    <w:rsid w:val="006B0CDE"/>
    <w:rsid w:val="006B1016"/>
    <w:rsid w:val="006B1526"/>
    <w:rsid w:val="006B2071"/>
    <w:rsid w:val="006B217C"/>
    <w:rsid w:val="006B2274"/>
    <w:rsid w:val="006B24BD"/>
    <w:rsid w:val="006B263E"/>
    <w:rsid w:val="006B2753"/>
    <w:rsid w:val="006B2DA7"/>
    <w:rsid w:val="006B2E83"/>
    <w:rsid w:val="006B34C2"/>
    <w:rsid w:val="006B3628"/>
    <w:rsid w:val="006B3886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A4A"/>
    <w:rsid w:val="006B7E95"/>
    <w:rsid w:val="006C0D76"/>
    <w:rsid w:val="006C12ED"/>
    <w:rsid w:val="006C18DC"/>
    <w:rsid w:val="006C2A35"/>
    <w:rsid w:val="006C2C26"/>
    <w:rsid w:val="006C2E78"/>
    <w:rsid w:val="006C310B"/>
    <w:rsid w:val="006C31DD"/>
    <w:rsid w:val="006C37C1"/>
    <w:rsid w:val="006C3BDC"/>
    <w:rsid w:val="006C4032"/>
    <w:rsid w:val="006C4330"/>
    <w:rsid w:val="006C45E3"/>
    <w:rsid w:val="006C482E"/>
    <w:rsid w:val="006C5263"/>
    <w:rsid w:val="006C52E9"/>
    <w:rsid w:val="006C58A2"/>
    <w:rsid w:val="006C6788"/>
    <w:rsid w:val="006C68E0"/>
    <w:rsid w:val="006C6920"/>
    <w:rsid w:val="006C7271"/>
    <w:rsid w:val="006C74CA"/>
    <w:rsid w:val="006C793B"/>
    <w:rsid w:val="006C7C13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6B6"/>
    <w:rsid w:val="006D4B75"/>
    <w:rsid w:val="006D50E1"/>
    <w:rsid w:val="006D5830"/>
    <w:rsid w:val="006D5B67"/>
    <w:rsid w:val="006D5D74"/>
    <w:rsid w:val="006D6056"/>
    <w:rsid w:val="006D6AD2"/>
    <w:rsid w:val="006D6B33"/>
    <w:rsid w:val="006D6B58"/>
    <w:rsid w:val="006D6C82"/>
    <w:rsid w:val="006D719C"/>
    <w:rsid w:val="006D748D"/>
    <w:rsid w:val="006D7F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6F4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698C"/>
    <w:rsid w:val="006E7B3B"/>
    <w:rsid w:val="006E7BAA"/>
    <w:rsid w:val="006F0360"/>
    <w:rsid w:val="006F0E38"/>
    <w:rsid w:val="006F1589"/>
    <w:rsid w:val="006F1BB3"/>
    <w:rsid w:val="006F1F9D"/>
    <w:rsid w:val="006F2083"/>
    <w:rsid w:val="006F2370"/>
    <w:rsid w:val="006F25AE"/>
    <w:rsid w:val="006F2708"/>
    <w:rsid w:val="006F2BBB"/>
    <w:rsid w:val="006F2E59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7F7"/>
    <w:rsid w:val="00700D41"/>
    <w:rsid w:val="00700F44"/>
    <w:rsid w:val="00701102"/>
    <w:rsid w:val="007018AB"/>
    <w:rsid w:val="00701969"/>
    <w:rsid w:val="00701A18"/>
    <w:rsid w:val="007020F7"/>
    <w:rsid w:val="0070255E"/>
    <w:rsid w:val="00702AE3"/>
    <w:rsid w:val="00702B50"/>
    <w:rsid w:val="00702CF4"/>
    <w:rsid w:val="007035BC"/>
    <w:rsid w:val="00703918"/>
    <w:rsid w:val="007039E5"/>
    <w:rsid w:val="00703E55"/>
    <w:rsid w:val="00704425"/>
    <w:rsid w:val="00704714"/>
    <w:rsid w:val="0070489F"/>
    <w:rsid w:val="00704B38"/>
    <w:rsid w:val="007053B1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1D23"/>
    <w:rsid w:val="00711FA2"/>
    <w:rsid w:val="007120E3"/>
    <w:rsid w:val="00712214"/>
    <w:rsid w:val="007122E1"/>
    <w:rsid w:val="007127C6"/>
    <w:rsid w:val="007136AE"/>
    <w:rsid w:val="0071379A"/>
    <w:rsid w:val="0071391F"/>
    <w:rsid w:val="007140CB"/>
    <w:rsid w:val="00714710"/>
    <w:rsid w:val="0071501B"/>
    <w:rsid w:val="007154D6"/>
    <w:rsid w:val="00715B75"/>
    <w:rsid w:val="0071604E"/>
    <w:rsid w:val="00716DDE"/>
    <w:rsid w:val="00716FC0"/>
    <w:rsid w:val="00717907"/>
    <w:rsid w:val="00717CA4"/>
    <w:rsid w:val="00720C3B"/>
    <w:rsid w:val="00720C81"/>
    <w:rsid w:val="007213ED"/>
    <w:rsid w:val="00721B13"/>
    <w:rsid w:val="00721F81"/>
    <w:rsid w:val="00722143"/>
    <w:rsid w:val="00722172"/>
    <w:rsid w:val="007224A4"/>
    <w:rsid w:val="00722735"/>
    <w:rsid w:val="00722783"/>
    <w:rsid w:val="007229A7"/>
    <w:rsid w:val="00722B92"/>
    <w:rsid w:val="00722F3E"/>
    <w:rsid w:val="0072302A"/>
    <w:rsid w:val="0072341A"/>
    <w:rsid w:val="007235DC"/>
    <w:rsid w:val="007236C1"/>
    <w:rsid w:val="00723B5F"/>
    <w:rsid w:val="00723BDD"/>
    <w:rsid w:val="00723C2E"/>
    <w:rsid w:val="0072431F"/>
    <w:rsid w:val="007246E9"/>
    <w:rsid w:val="00724B55"/>
    <w:rsid w:val="00725679"/>
    <w:rsid w:val="0072588A"/>
    <w:rsid w:val="00725BC8"/>
    <w:rsid w:val="00725C45"/>
    <w:rsid w:val="00725CB5"/>
    <w:rsid w:val="00726065"/>
    <w:rsid w:val="00726305"/>
    <w:rsid w:val="00726323"/>
    <w:rsid w:val="0072652E"/>
    <w:rsid w:val="007265B5"/>
    <w:rsid w:val="00726BB9"/>
    <w:rsid w:val="00726D4E"/>
    <w:rsid w:val="00727397"/>
    <w:rsid w:val="00727487"/>
    <w:rsid w:val="00727911"/>
    <w:rsid w:val="007279E7"/>
    <w:rsid w:val="00727E7D"/>
    <w:rsid w:val="00730198"/>
    <w:rsid w:val="0073053D"/>
    <w:rsid w:val="00730A52"/>
    <w:rsid w:val="00730A74"/>
    <w:rsid w:val="00731135"/>
    <w:rsid w:val="00731615"/>
    <w:rsid w:val="007316EA"/>
    <w:rsid w:val="00732154"/>
    <w:rsid w:val="00732ADB"/>
    <w:rsid w:val="007336E3"/>
    <w:rsid w:val="0073375F"/>
    <w:rsid w:val="00733795"/>
    <w:rsid w:val="00734BED"/>
    <w:rsid w:val="007361A2"/>
    <w:rsid w:val="00736CD5"/>
    <w:rsid w:val="00737022"/>
    <w:rsid w:val="007372F2"/>
    <w:rsid w:val="00737775"/>
    <w:rsid w:val="0073782C"/>
    <w:rsid w:val="00737BBC"/>
    <w:rsid w:val="00737E2A"/>
    <w:rsid w:val="007403D7"/>
    <w:rsid w:val="00740A2B"/>
    <w:rsid w:val="00740AF2"/>
    <w:rsid w:val="00740C60"/>
    <w:rsid w:val="00741285"/>
    <w:rsid w:val="0074128E"/>
    <w:rsid w:val="00741392"/>
    <w:rsid w:val="007414C4"/>
    <w:rsid w:val="007417DB"/>
    <w:rsid w:val="007420B2"/>
    <w:rsid w:val="00744E85"/>
    <w:rsid w:val="00745489"/>
    <w:rsid w:val="00745C09"/>
    <w:rsid w:val="00745DC5"/>
    <w:rsid w:val="00746039"/>
    <w:rsid w:val="00746086"/>
    <w:rsid w:val="007460B0"/>
    <w:rsid w:val="0074627A"/>
    <w:rsid w:val="00746281"/>
    <w:rsid w:val="0074653F"/>
    <w:rsid w:val="007466DA"/>
    <w:rsid w:val="00746D92"/>
    <w:rsid w:val="00747102"/>
    <w:rsid w:val="0074731C"/>
    <w:rsid w:val="00747354"/>
    <w:rsid w:val="007476EC"/>
    <w:rsid w:val="00747CC7"/>
    <w:rsid w:val="007507B0"/>
    <w:rsid w:val="00750BE3"/>
    <w:rsid w:val="00750C95"/>
    <w:rsid w:val="007515E0"/>
    <w:rsid w:val="00751617"/>
    <w:rsid w:val="00751C0E"/>
    <w:rsid w:val="00751D7E"/>
    <w:rsid w:val="00751EAF"/>
    <w:rsid w:val="007524ED"/>
    <w:rsid w:val="00752607"/>
    <w:rsid w:val="00752840"/>
    <w:rsid w:val="00752AD4"/>
    <w:rsid w:val="00752B54"/>
    <w:rsid w:val="00752CD5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A95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71"/>
    <w:rsid w:val="00756E84"/>
    <w:rsid w:val="00757DAC"/>
    <w:rsid w:val="00757E52"/>
    <w:rsid w:val="00760D16"/>
    <w:rsid w:val="00760E47"/>
    <w:rsid w:val="00761040"/>
    <w:rsid w:val="00761337"/>
    <w:rsid w:val="00761751"/>
    <w:rsid w:val="007623B7"/>
    <w:rsid w:val="0076275D"/>
    <w:rsid w:val="00762B85"/>
    <w:rsid w:val="00762E50"/>
    <w:rsid w:val="0076331E"/>
    <w:rsid w:val="007635DA"/>
    <w:rsid w:val="00763A94"/>
    <w:rsid w:val="00763DFB"/>
    <w:rsid w:val="007649A1"/>
    <w:rsid w:val="00764BDA"/>
    <w:rsid w:val="00764CC8"/>
    <w:rsid w:val="00764D85"/>
    <w:rsid w:val="00764EC2"/>
    <w:rsid w:val="0076510A"/>
    <w:rsid w:val="007658FD"/>
    <w:rsid w:val="00765C06"/>
    <w:rsid w:val="00765E65"/>
    <w:rsid w:val="007661E0"/>
    <w:rsid w:val="00766612"/>
    <w:rsid w:val="0076704B"/>
    <w:rsid w:val="00767724"/>
    <w:rsid w:val="0076779B"/>
    <w:rsid w:val="0076792D"/>
    <w:rsid w:val="007679F5"/>
    <w:rsid w:val="007679F9"/>
    <w:rsid w:val="00767DD3"/>
    <w:rsid w:val="00770408"/>
    <w:rsid w:val="00770689"/>
    <w:rsid w:val="00771233"/>
    <w:rsid w:val="00771A19"/>
    <w:rsid w:val="00771AC2"/>
    <w:rsid w:val="00771FE2"/>
    <w:rsid w:val="00771FFB"/>
    <w:rsid w:val="00772894"/>
    <w:rsid w:val="007728B8"/>
    <w:rsid w:val="00773376"/>
    <w:rsid w:val="00773C4C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221"/>
    <w:rsid w:val="00781CB6"/>
    <w:rsid w:val="00781CD7"/>
    <w:rsid w:val="00782BA8"/>
    <w:rsid w:val="00782C49"/>
    <w:rsid w:val="0078333D"/>
    <w:rsid w:val="00783611"/>
    <w:rsid w:val="007836FC"/>
    <w:rsid w:val="00784813"/>
    <w:rsid w:val="00785447"/>
    <w:rsid w:val="007854D5"/>
    <w:rsid w:val="00785587"/>
    <w:rsid w:val="007856F6"/>
    <w:rsid w:val="00785BEB"/>
    <w:rsid w:val="00785E32"/>
    <w:rsid w:val="00786673"/>
    <w:rsid w:val="007869FA"/>
    <w:rsid w:val="00786E49"/>
    <w:rsid w:val="00787193"/>
    <w:rsid w:val="007872F1"/>
    <w:rsid w:val="00787404"/>
    <w:rsid w:val="00787BA8"/>
    <w:rsid w:val="00787CE2"/>
    <w:rsid w:val="007901D5"/>
    <w:rsid w:val="0079082B"/>
    <w:rsid w:val="007908AF"/>
    <w:rsid w:val="00790FD1"/>
    <w:rsid w:val="007910F3"/>
    <w:rsid w:val="0079137A"/>
    <w:rsid w:val="00791891"/>
    <w:rsid w:val="00791F4F"/>
    <w:rsid w:val="00791F5E"/>
    <w:rsid w:val="00792013"/>
    <w:rsid w:val="007922FA"/>
    <w:rsid w:val="00793B80"/>
    <w:rsid w:val="0079413A"/>
    <w:rsid w:val="00794B6B"/>
    <w:rsid w:val="00794BBF"/>
    <w:rsid w:val="00794D8D"/>
    <w:rsid w:val="00794DE4"/>
    <w:rsid w:val="00794E5A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6A40"/>
    <w:rsid w:val="00797042"/>
    <w:rsid w:val="0079718B"/>
    <w:rsid w:val="00797A8C"/>
    <w:rsid w:val="00797F27"/>
    <w:rsid w:val="00797F65"/>
    <w:rsid w:val="007A03BC"/>
    <w:rsid w:val="007A17B8"/>
    <w:rsid w:val="007A19F2"/>
    <w:rsid w:val="007A1F96"/>
    <w:rsid w:val="007A203E"/>
    <w:rsid w:val="007A210A"/>
    <w:rsid w:val="007A3B00"/>
    <w:rsid w:val="007A3BED"/>
    <w:rsid w:val="007A4268"/>
    <w:rsid w:val="007A4415"/>
    <w:rsid w:val="007A499A"/>
    <w:rsid w:val="007A60BB"/>
    <w:rsid w:val="007A7309"/>
    <w:rsid w:val="007A7811"/>
    <w:rsid w:val="007A7B0C"/>
    <w:rsid w:val="007B0600"/>
    <w:rsid w:val="007B0714"/>
    <w:rsid w:val="007B09D9"/>
    <w:rsid w:val="007B0AC3"/>
    <w:rsid w:val="007B0D95"/>
    <w:rsid w:val="007B0DC9"/>
    <w:rsid w:val="007B0EC2"/>
    <w:rsid w:val="007B0F5B"/>
    <w:rsid w:val="007B15DA"/>
    <w:rsid w:val="007B182F"/>
    <w:rsid w:val="007B1A34"/>
    <w:rsid w:val="007B1A45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036"/>
    <w:rsid w:val="007B7E3D"/>
    <w:rsid w:val="007C0138"/>
    <w:rsid w:val="007C02CE"/>
    <w:rsid w:val="007C05C7"/>
    <w:rsid w:val="007C121E"/>
    <w:rsid w:val="007C1611"/>
    <w:rsid w:val="007C194D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4894"/>
    <w:rsid w:val="007C4FDE"/>
    <w:rsid w:val="007C5413"/>
    <w:rsid w:val="007C66A3"/>
    <w:rsid w:val="007C671A"/>
    <w:rsid w:val="007C6FAD"/>
    <w:rsid w:val="007C70A5"/>
    <w:rsid w:val="007C7294"/>
    <w:rsid w:val="007C7295"/>
    <w:rsid w:val="007C7379"/>
    <w:rsid w:val="007C7930"/>
    <w:rsid w:val="007C7E2C"/>
    <w:rsid w:val="007D03E8"/>
    <w:rsid w:val="007D0474"/>
    <w:rsid w:val="007D06DB"/>
    <w:rsid w:val="007D0AB4"/>
    <w:rsid w:val="007D0F43"/>
    <w:rsid w:val="007D1879"/>
    <w:rsid w:val="007D1DF9"/>
    <w:rsid w:val="007D2572"/>
    <w:rsid w:val="007D2B78"/>
    <w:rsid w:val="007D3287"/>
    <w:rsid w:val="007D3558"/>
    <w:rsid w:val="007D378B"/>
    <w:rsid w:val="007D38FF"/>
    <w:rsid w:val="007D3E76"/>
    <w:rsid w:val="007D41FC"/>
    <w:rsid w:val="007D43D6"/>
    <w:rsid w:val="007D449F"/>
    <w:rsid w:val="007D4CAB"/>
    <w:rsid w:val="007D5044"/>
    <w:rsid w:val="007D535D"/>
    <w:rsid w:val="007D5450"/>
    <w:rsid w:val="007D55B7"/>
    <w:rsid w:val="007D5993"/>
    <w:rsid w:val="007D5AE7"/>
    <w:rsid w:val="007D5C0E"/>
    <w:rsid w:val="007D5EDC"/>
    <w:rsid w:val="007D6173"/>
    <w:rsid w:val="007D68E4"/>
    <w:rsid w:val="007D6A69"/>
    <w:rsid w:val="007D7019"/>
    <w:rsid w:val="007D70B2"/>
    <w:rsid w:val="007D70F6"/>
    <w:rsid w:val="007E0518"/>
    <w:rsid w:val="007E079E"/>
    <w:rsid w:val="007E13C7"/>
    <w:rsid w:val="007E16BB"/>
    <w:rsid w:val="007E189F"/>
    <w:rsid w:val="007E1C2B"/>
    <w:rsid w:val="007E1D21"/>
    <w:rsid w:val="007E1E3F"/>
    <w:rsid w:val="007E1FB3"/>
    <w:rsid w:val="007E3211"/>
    <w:rsid w:val="007E3521"/>
    <w:rsid w:val="007E3573"/>
    <w:rsid w:val="007E3936"/>
    <w:rsid w:val="007E3B39"/>
    <w:rsid w:val="007E4167"/>
    <w:rsid w:val="007E4554"/>
    <w:rsid w:val="007E48D5"/>
    <w:rsid w:val="007E551A"/>
    <w:rsid w:val="007E5547"/>
    <w:rsid w:val="007E58FA"/>
    <w:rsid w:val="007E6092"/>
    <w:rsid w:val="007E6882"/>
    <w:rsid w:val="007E68CE"/>
    <w:rsid w:val="007E693C"/>
    <w:rsid w:val="007E6D83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59"/>
    <w:rsid w:val="007F18C0"/>
    <w:rsid w:val="007F1AC8"/>
    <w:rsid w:val="007F1C19"/>
    <w:rsid w:val="007F1CB7"/>
    <w:rsid w:val="007F1EE1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3ED9"/>
    <w:rsid w:val="007F4861"/>
    <w:rsid w:val="007F491D"/>
    <w:rsid w:val="007F4F2B"/>
    <w:rsid w:val="007F50EF"/>
    <w:rsid w:val="007F547F"/>
    <w:rsid w:val="007F5492"/>
    <w:rsid w:val="007F5602"/>
    <w:rsid w:val="007F5809"/>
    <w:rsid w:val="007F58A1"/>
    <w:rsid w:val="007F6497"/>
    <w:rsid w:val="007F6538"/>
    <w:rsid w:val="007F6AAB"/>
    <w:rsid w:val="007F6E87"/>
    <w:rsid w:val="007F6F01"/>
    <w:rsid w:val="007F784B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5CA"/>
    <w:rsid w:val="008036D9"/>
    <w:rsid w:val="008038B9"/>
    <w:rsid w:val="00803AAA"/>
    <w:rsid w:val="00803F85"/>
    <w:rsid w:val="00804311"/>
    <w:rsid w:val="00804450"/>
    <w:rsid w:val="00804926"/>
    <w:rsid w:val="008049DB"/>
    <w:rsid w:val="00804FDB"/>
    <w:rsid w:val="008057CB"/>
    <w:rsid w:val="00805827"/>
    <w:rsid w:val="008058E0"/>
    <w:rsid w:val="008059F2"/>
    <w:rsid w:val="00805A4C"/>
    <w:rsid w:val="00805D03"/>
    <w:rsid w:val="008060A9"/>
    <w:rsid w:val="008061A5"/>
    <w:rsid w:val="00806208"/>
    <w:rsid w:val="0080667B"/>
    <w:rsid w:val="008068B5"/>
    <w:rsid w:val="008068D1"/>
    <w:rsid w:val="00806D78"/>
    <w:rsid w:val="008072C1"/>
    <w:rsid w:val="0080742A"/>
    <w:rsid w:val="0081035C"/>
    <w:rsid w:val="00810458"/>
    <w:rsid w:val="00810ADC"/>
    <w:rsid w:val="00810C95"/>
    <w:rsid w:val="00810DED"/>
    <w:rsid w:val="00810E35"/>
    <w:rsid w:val="00811062"/>
    <w:rsid w:val="008111E3"/>
    <w:rsid w:val="0081129C"/>
    <w:rsid w:val="00811F27"/>
    <w:rsid w:val="008121F7"/>
    <w:rsid w:val="00812B31"/>
    <w:rsid w:val="00812FDB"/>
    <w:rsid w:val="00813856"/>
    <w:rsid w:val="008139CC"/>
    <w:rsid w:val="00813C6B"/>
    <w:rsid w:val="008143E9"/>
    <w:rsid w:val="008148F6"/>
    <w:rsid w:val="00814F9B"/>
    <w:rsid w:val="008151D6"/>
    <w:rsid w:val="0081548E"/>
    <w:rsid w:val="008156FA"/>
    <w:rsid w:val="00815787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10EE"/>
    <w:rsid w:val="008212C2"/>
    <w:rsid w:val="00821599"/>
    <w:rsid w:val="008216F0"/>
    <w:rsid w:val="008217E7"/>
    <w:rsid w:val="00822005"/>
    <w:rsid w:val="008228B2"/>
    <w:rsid w:val="008232E1"/>
    <w:rsid w:val="00823718"/>
    <w:rsid w:val="00823784"/>
    <w:rsid w:val="008239C2"/>
    <w:rsid w:val="00823AD7"/>
    <w:rsid w:val="00823B30"/>
    <w:rsid w:val="00823CCC"/>
    <w:rsid w:val="00823DCB"/>
    <w:rsid w:val="00824279"/>
    <w:rsid w:val="00824541"/>
    <w:rsid w:val="008246D2"/>
    <w:rsid w:val="00825187"/>
    <w:rsid w:val="00825415"/>
    <w:rsid w:val="00825B28"/>
    <w:rsid w:val="008261F3"/>
    <w:rsid w:val="00826323"/>
    <w:rsid w:val="008265D5"/>
    <w:rsid w:val="0082671D"/>
    <w:rsid w:val="0082685E"/>
    <w:rsid w:val="00826A65"/>
    <w:rsid w:val="00826B48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2BE0"/>
    <w:rsid w:val="00832C9A"/>
    <w:rsid w:val="00832F21"/>
    <w:rsid w:val="00833082"/>
    <w:rsid w:val="008333B8"/>
    <w:rsid w:val="008336F8"/>
    <w:rsid w:val="00833AFE"/>
    <w:rsid w:val="00833F55"/>
    <w:rsid w:val="00834136"/>
    <w:rsid w:val="00834527"/>
    <w:rsid w:val="008349C6"/>
    <w:rsid w:val="0083552A"/>
    <w:rsid w:val="00835546"/>
    <w:rsid w:val="0083568F"/>
    <w:rsid w:val="008358CE"/>
    <w:rsid w:val="0083595A"/>
    <w:rsid w:val="0083648A"/>
    <w:rsid w:val="00836727"/>
    <w:rsid w:val="00836BBA"/>
    <w:rsid w:val="00836DBF"/>
    <w:rsid w:val="00837039"/>
    <w:rsid w:val="0083768C"/>
    <w:rsid w:val="00837901"/>
    <w:rsid w:val="00837C32"/>
    <w:rsid w:val="0084013C"/>
    <w:rsid w:val="00840A90"/>
    <w:rsid w:val="00841292"/>
    <w:rsid w:val="00841893"/>
    <w:rsid w:val="00842114"/>
    <w:rsid w:val="00842579"/>
    <w:rsid w:val="00842935"/>
    <w:rsid w:val="00843312"/>
    <w:rsid w:val="00843F5D"/>
    <w:rsid w:val="008445F6"/>
    <w:rsid w:val="00845435"/>
    <w:rsid w:val="008456B7"/>
    <w:rsid w:val="0084584A"/>
    <w:rsid w:val="00845992"/>
    <w:rsid w:val="00845A1A"/>
    <w:rsid w:val="00845C37"/>
    <w:rsid w:val="00845DFB"/>
    <w:rsid w:val="0084610D"/>
    <w:rsid w:val="0084633B"/>
    <w:rsid w:val="00846731"/>
    <w:rsid w:val="0084690B"/>
    <w:rsid w:val="00846D03"/>
    <w:rsid w:val="00846EA7"/>
    <w:rsid w:val="00847031"/>
    <w:rsid w:val="0084705F"/>
    <w:rsid w:val="0084737C"/>
    <w:rsid w:val="00847EB1"/>
    <w:rsid w:val="00850314"/>
    <w:rsid w:val="00850599"/>
    <w:rsid w:val="0085106C"/>
    <w:rsid w:val="00851362"/>
    <w:rsid w:val="00851592"/>
    <w:rsid w:val="008517E1"/>
    <w:rsid w:val="00851915"/>
    <w:rsid w:val="0085212D"/>
    <w:rsid w:val="00852536"/>
    <w:rsid w:val="00852625"/>
    <w:rsid w:val="00852CD5"/>
    <w:rsid w:val="00853CCB"/>
    <w:rsid w:val="00854343"/>
    <w:rsid w:val="00854416"/>
    <w:rsid w:val="00854A95"/>
    <w:rsid w:val="00854FBA"/>
    <w:rsid w:val="00855641"/>
    <w:rsid w:val="00855854"/>
    <w:rsid w:val="00855DD8"/>
    <w:rsid w:val="00855EDF"/>
    <w:rsid w:val="00856552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3FB2"/>
    <w:rsid w:val="0086441E"/>
    <w:rsid w:val="00864D42"/>
    <w:rsid w:val="008654E0"/>
    <w:rsid w:val="008654E5"/>
    <w:rsid w:val="0086582D"/>
    <w:rsid w:val="00865A60"/>
    <w:rsid w:val="008663CC"/>
    <w:rsid w:val="008670AE"/>
    <w:rsid w:val="008672ED"/>
    <w:rsid w:val="008673FA"/>
    <w:rsid w:val="00867ADC"/>
    <w:rsid w:val="0087001D"/>
    <w:rsid w:val="00870B16"/>
    <w:rsid w:val="00871767"/>
    <w:rsid w:val="008720C5"/>
    <w:rsid w:val="008728FC"/>
    <w:rsid w:val="00872E5E"/>
    <w:rsid w:val="00872EA7"/>
    <w:rsid w:val="00872F18"/>
    <w:rsid w:val="00873005"/>
    <w:rsid w:val="0087356B"/>
    <w:rsid w:val="00873A6D"/>
    <w:rsid w:val="00873AA2"/>
    <w:rsid w:val="00874473"/>
    <w:rsid w:val="0087456E"/>
    <w:rsid w:val="00875333"/>
    <w:rsid w:val="008758FF"/>
    <w:rsid w:val="00875A3D"/>
    <w:rsid w:val="00875BD6"/>
    <w:rsid w:val="00875FB5"/>
    <w:rsid w:val="00876359"/>
    <w:rsid w:val="00876487"/>
    <w:rsid w:val="00876D2E"/>
    <w:rsid w:val="00876E91"/>
    <w:rsid w:val="00877025"/>
    <w:rsid w:val="008770B5"/>
    <w:rsid w:val="008771A8"/>
    <w:rsid w:val="00877ED6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D14"/>
    <w:rsid w:val="00885E03"/>
    <w:rsid w:val="00885F67"/>
    <w:rsid w:val="008860ED"/>
    <w:rsid w:val="0088630D"/>
    <w:rsid w:val="00886F38"/>
    <w:rsid w:val="008872DF"/>
    <w:rsid w:val="00887D33"/>
    <w:rsid w:val="00890A73"/>
    <w:rsid w:val="008912CF"/>
    <w:rsid w:val="00891603"/>
    <w:rsid w:val="00891B89"/>
    <w:rsid w:val="00891F8E"/>
    <w:rsid w:val="0089201D"/>
    <w:rsid w:val="00892043"/>
    <w:rsid w:val="0089226F"/>
    <w:rsid w:val="00892753"/>
    <w:rsid w:val="00892B99"/>
    <w:rsid w:val="00892C88"/>
    <w:rsid w:val="008935F5"/>
    <w:rsid w:val="008938D2"/>
    <w:rsid w:val="00894476"/>
    <w:rsid w:val="00894753"/>
    <w:rsid w:val="00894A42"/>
    <w:rsid w:val="00894A65"/>
    <w:rsid w:val="00894ACE"/>
    <w:rsid w:val="00894C70"/>
    <w:rsid w:val="00894E4D"/>
    <w:rsid w:val="008955F0"/>
    <w:rsid w:val="0089588F"/>
    <w:rsid w:val="00895FA7"/>
    <w:rsid w:val="008963AC"/>
    <w:rsid w:val="00896525"/>
    <w:rsid w:val="00896649"/>
    <w:rsid w:val="00896873"/>
    <w:rsid w:val="00896D2F"/>
    <w:rsid w:val="0089700C"/>
    <w:rsid w:val="008A02B2"/>
    <w:rsid w:val="008A078A"/>
    <w:rsid w:val="008A0DB3"/>
    <w:rsid w:val="008A168C"/>
    <w:rsid w:val="008A19A6"/>
    <w:rsid w:val="008A1F01"/>
    <w:rsid w:val="008A20BD"/>
    <w:rsid w:val="008A22DC"/>
    <w:rsid w:val="008A25FF"/>
    <w:rsid w:val="008A2637"/>
    <w:rsid w:val="008A275F"/>
    <w:rsid w:val="008A3094"/>
    <w:rsid w:val="008A312E"/>
    <w:rsid w:val="008A3330"/>
    <w:rsid w:val="008A37AF"/>
    <w:rsid w:val="008A404E"/>
    <w:rsid w:val="008A44AF"/>
    <w:rsid w:val="008A49E5"/>
    <w:rsid w:val="008A4D7E"/>
    <w:rsid w:val="008A4F93"/>
    <w:rsid w:val="008A504A"/>
    <w:rsid w:val="008A5377"/>
    <w:rsid w:val="008A575C"/>
    <w:rsid w:val="008A5B2A"/>
    <w:rsid w:val="008A5C90"/>
    <w:rsid w:val="008A5FD3"/>
    <w:rsid w:val="008A6513"/>
    <w:rsid w:val="008A65ED"/>
    <w:rsid w:val="008B096F"/>
    <w:rsid w:val="008B0BDD"/>
    <w:rsid w:val="008B1460"/>
    <w:rsid w:val="008B14B4"/>
    <w:rsid w:val="008B1A0A"/>
    <w:rsid w:val="008B1D42"/>
    <w:rsid w:val="008B1EC5"/>
    <w:rsid w:val="008B254E"/>
    <w:rsid w:val="008B2C24"/>
    <w:rsid w:val="008B2D25"/>
    <w:rsid w:val="008B2F72"/>
    <w:rsid w:val="008B362E"/>
    <w:rsid w:val="008B392F"/>
    <w:rsid w:val="008B3A20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B7540"/>
    <w:rsid w:val="008C02FD"/>
    <w:rsid w:val="008C0335"/>
    <w:rsid w:val="008C0B16"/>
    <w:rsid w:val="008C0BB2"/>
    <w:rsid w:val="008C12D5"/>
    <w:rsid w:val="008C1956"/>
    <w:rsid w:val="008C1CD0"/>
    <w:rsid w:val="008C22C3"/>
    <w:rsid w:val="008C330D"/>
    <w:rsid w:val="008C3805"/>
    <w:rsid w:val="008C3D1A"/>
    <w:rsid w:val="008C3FD6"/>
    <w:rsid w:val="008C41DF"/>
    <w:rsid w:val="008C4225"/>
    <w:rsid w:val="008C42B8"/>
    <w:rsid w:val="008C47AD"/>
    <w:rsid w:val="008C490E"/>
    <w:rsid w:val="008C5046"/>
    <w:rsid w:val="008C5333"/>
    <w:rsid w:val="008C53F4"/>
    <w:rsid w:val="008C61BA"/>
    <w:rsid w:val="008C6CEE"/>
    <w:rsid w:val="008C77E4"/>
    <w:rsid w:val="008C78EE"/>
    <w:rsid w:val="008C7C85"/>
    <w:rsid w:val="008C7D0A"/>
    <w:rsid w:val="008C7DE6"/>
    <w:rsid w:val="008D03CA"/>
    <w:rsid w:val="008D0EED"/>
    <w:rsid w:val="008D12FD"/>
    <w:rsid w:val="008D161F"/>
    <w:rsid w:val="008D173C"/>
    <w:rsid w:val="008D1D2D"/>
    <w:rsid w:val="008D2316"/>
    <w:rsid w:val="008D2648"/>
    <w:rsid w:val="008D2AE6"/>
    <w:rsid w:val="008D2B9E"/>
    <w:rsid w:val="008D31D1"/>
    <w:rsid w:val="008D34A6"/>
    <w:rsid w:val="008D3535"/>
    <w:rsid w:val="008D3BDE"/>
    <w:rsid w:val="008D3C10"/>
    <w:rsid w:val="008D3F07"/>
    <w:rsid w:val="008D46A2"/>
    <w:rsid w:val="008D49FF"/>
    <w:rsid w:val="008D529D"/>
    <w:rsid w:val="008D59CE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5ED"/>
    <w:rsid w:val="008D7BE8"/>
    <w:rsid w:val="008E0446"/>
    <w:rsid w:val="008E079B"/>
    <w:rsid w:val="008E1FDA"/>
    <w:rsid w:val="008E23B7"/>
    <w:rsid w:val="008E26A6"/>
    <w:rsid w:val="008E27D8"/>
    <w:rsid w:val="008E2E5C"/>
    <w:rsid w:val="008E37CC"/>
    <w:rsid w:val="008E3B45"/>
    <w:rsid w:val="008E4583"/>
    <w:rsid w:val="008E4739"/>
    <w:rsid w:val="008E4DB4"/>
    <w:rsid w:val="008E4DE2"/>
    <w:rsid w:val="008E56E7"/>
    <w:rsid w:val="008E61D4"/>
    <w:rsid w:val="008E6817"/>
    <w:rsid w:val="008E6C57"/>
    <w:rsid w:val="008E6EF1"/>
    <w:rsid w:val="008E70EB"/>
    <w:rsid w:val="008E7884"/>
    <w:rsid w:val="008F027D"/>
    <w:rsid w:val="008F0888"/>
    <w:rsid w:val="008F0B59"/>
    <w:rsid w:val="008F10BF"/>
    <w:rsid w:val="008F11DA"/>
    <w:rsid w:val="008F120B"/>
    <w:rsid w:val="008F12FF"/>
    <w:rsid w:val="008F1789"/>
    <w:rsid w:val="008F1A36"/>
    <w:rsid w:val="008F1B17"/>
    <w:rsid w:val="008F1D1E"/>
    <w:rsid w:val="008F1F0A"/>
    <w:rsid w:val="008F274F"/>
    <w:rsid w:val="008F276D"/>
    <w:rsid w:val="008F2BED"/>
    <w:rsid w:val="008F2F97"/>
    <w:rsid w:val="008F311D"/>
    <w:rsid w:val="008F315D"/>
    <w:rsid w:val="008F362E"/>
    <w:rsid w:val="008F3954"/>
    <w:rsid w:val="008F3D84"/>
    <w:rsid w:val="008F3DBB"/>
    <w:rsid w:val="008F43C4"/>
    <w:rsid w:val="008F451A"/>
    <w:rsid w:val="008F47FA"/>
    <w:rsid w:val="008F510F"/>
    <w:rsid w:val="008F5115"/>
    <w:rsid w:val="008F5487"/>
    <w:rsid w:val="008F5B20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3E"/>
    <w:rsid w:val="008F7BFD"/>
    <w:rsid w:val="0090079C"/>
    <w:rsid w:val="00900B30"/>
    <w:rsid w:val="00900E54"/>
    <w:rsid w:val="009010EC"/>
    <w:rsid w:val="009010F9"/>
    <w:rsid w:val="0090128A"/>
    <w:rsid w:val="00901CDA"/>
    <w:rsid w:val="00901D83"/>
    <w:rsid w:val="00901E26"/>
    <w:rsid w:val="0090221D"/>
    <w:rsid w:val="00902445"/>
    <w:rsid w:val="0090252A"/>
    <w:rsid w:val="00902620"/>
    <w:rsid w:val="0090286B"/>
    <w:rsid w:val="009034BC"/>
    <w:rsid w:val="00903B7F"/>
    <w:rsid w:val="00903F64"/>
    <w:rsid w:val="009041CA"/>
    <w:rsid w:val="009044EE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71C"/>
    <w:rsid w:val="00912A94"/>
    <w:rsid w:val="00912C4D"/>
    <w:rsid w:val="00912CF1"/>
    <w:rsid w:val="00912EE5"/>
    <w:rsid w:val="00913C2B"/>
    <w:rsid w:val="009144D0"/>
    <w:rsid w:val="00914E1E"/>
    <w:rsid w:val="009152B8"/>
    <w:rsid w:val="00915571"/>
    <w:rsid w:val="0091571D"/>
    <w:rsid w:val="00915EEC"/>
    <w:rsid w:val="009163DE"/>
    <w:rsid w:val="009166DC"/>
    <w:rsid w:val="009166E1"/>
    <w:rsid w:val="0091672C"/>
    <w:rsid w:val="00916D48"/>
    <w:rsid w:val="0091703C"/>
    <w:rsid w:val="009178D2"/>
    <w:rsid w:val="00917B56"/>
    <w:rsid w:val="00917DA7"/>
    <w:rsid w:val="009206CB"/>
    <w:rsid w:val="00920A18"/>
    <w:rsid w:val="00920E82"/>
    <w:rsid w:val="00920F73"/>
    <w:rsid w:val="009214FA"/>
    <w:rsid w:val="0092164E"/>
    <w:rsid w:val="009216DF"/>
    <w:rsid w:val="009219B0"/>
    <w:rsid w:val="009219B4"/>
    <w:rsid w:val="00921AE2"/>
    <w:rsid w:val="00921B41"/>
    <w:rsid w:val="009221BA"/>
    <w:rsid w:val="00922208"/>
    <w:rsid w:val="0092220D"/>
    <w:rsid w:val="009224E2"/>
    <w:rsid w:val="00922757"/>
    <w:rsid w:val="00922878"/>
    <w:rsid w:val="00922E65"/>
    <w:rsid w:val="00923090"/>
    <w:rsid w:val="009236F4"/>
    <w:rsid w:val="00923D2D"/>
    <w:rsid w:val="00923EC2"/>
    <w:rsid w:val="009247E5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838"/>
    <w:rsid w:val="00931AED"/>
    <w:rsid w:val="00931C15"/>
    <w:rsid w:val="00932660"/>
    <w:rsid w:val="009327E7"/>
    <w:rsid w:val="00932FBB"/>
    <w:rsid w:val="00933303"/>
    <w:rsid w:val="009333E1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01D"/>
    <w:rsid w:val="00937394"/>
    <w:rsid w:val="009373A8"/>
    <w:rsid w:val="0093750A"/>
    <w:rsid w:val="009375D7"/>
    <w:rsid w:val="009377F9"/>
    <w:rsid w:val="009378AD"/>
    <w:rsid w:val="00937A86"/>
    <w:rsid w:val="00937F48"/>
    <w:rsid w:val="00940C6A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710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90"/>
    <w:rsid w:val="009466D4"/>
    <w:rsid w:val="009466EC"/>
    <w:rsid w:val="00946886"/>
    <w:rsid w:val="00946A26"/>
    <w:rsid w:val="00946F13"/>
    <w:rsid w:val="00947701"/>
    <w:rsid w:val="0094772D"/>
    <w:rsid w:val="00947F95"/>
    <w:rsid w:val="00950267"/>
    <w:rsid w:val="009503D3"/>
    <w:rsid w:val="0095041B"/>
    <w:rsid w:val="00950C0D"/>
    <w:rsid w:val="00950D45"/>
    <w:rsid w:val="00950F2F"/>
    <w:rsid w:val="009513E7"/>
    <w:rsid w:val="00951B3F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992"/>
    <w:rsid w:val="00954B85"/>
    <w:rsid w:val="00954E2C"/>
    <w:rsid w:val="0095509F"/>
    <w:rsid w:val="0095520A"/>
    <w:rsid w:val="00955940"/>
    <w:rsid w:val="00955AB1"/>
    <w:rsid w:val="00956324"/>
    <w:rsid w:val="00956711"/>
    <w:rsid w:val="00956FE2"/>
    <w:rsid w:val="009571BD"/>
    <w:rsid w:val="00957207"/>
    <w:rsid w:val="0095720B"/>
    <w:rsid w:val="00957259"/>
    <w:rsid w:val="009575B2"/>
    <w:rsid w:val="00957725"/>
    <w:rsid w:val="00957BCE"/>
    <w:rsid w:val="00960104"/>
    <w:rsid w:val="00960442"/>
    <w:rsid w:val="0096224B"/>
    <w:rsid w:val="0096224D"/>
    <w:rsid w:val="0096282C"/>
    <w:rsid w:val="00962D58"/>
    <w:rsid w:val="00963BBB"/>
    <w:rsid w:val="009646CC"/>
    <w:rsid w:val="00964865"/>
    <w:rsid w:val="009649D0"/>
    <w:rsid w:val="0096513D"/>
    <w:rsid w:val="009653A8"/>
    <w:rsid w:val="009654BD"/>
    <w:rsid w:val="00965B65"/>
    <w:rsid w:val="00965BD0"/>
    <w:rsid w:val="00965CBE"/>
    <w:rsid w:val="0096666F"/>
    <w:rsid w:val="00966D29"/>
    <w:rsid w:val="009679BB"/>
    <w:rsid w:val="00967D96"/>
    <w:rsid w:val="00967E4E"/>
    <w:rsid w:val="00970382"/>
    <w:rsid w:val="0097071E"/>
    <w:rsid w:val="0097077F"/>
    <w:rsid w:val="009708D6"/>
    <w:rsid w:val="009709E6"/>
    <w:rsid w:val="0097114D"/>
    <w:rsid w:val="00971A57"/>
    <w:rsid w:val="00971E54"/>
    <w:rsid w:val="009721EF"/>
    <w:rsid w:val="009724E7"/>
    <w:rsid w:val="00972634"/>
    <w:rsid w:val="00972D14"/>
    <w:rsid w:val="00973354"/>
    <w:rsid w:val="009733B3"/>
    <w:rsid w:val="009734DC"/>
    <w:rsid w:val="009735AA"/>
    <w:rsid w:val="00973742"/>
    <w:rsid w:val="00973D2F"/>
    <w:rsid w:val="00973FA5"/>
    <w:rsid w:val="00974697"/>
    <w:rsid w:val="009747DA"/>
    <w:rsid w:val="00974A0C"/>
    <w:rsid w:val="00974A92"/>
    <w:rsid w:val="00974B88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796"/>
    <w:rsid w:val="009809BF"/>
    <w:rsid w:val="00980E50"/>
    <w:rsid w:val="00981039"/>
    <w:rsid w:val="009820A9"/>
    <w:rsid w:val="00982154"/>
    <w:rsid w:val="009821AA"/>
    <w:rsid w:val="00982774"/>
    <w:rsid w:val="00982814"/>
    <w:rsid w:val="009828C9"/>
    <w:rsid w:val="00982D6F"/>
    <w:rsid w:val="00983631"/>
    <w:rsid w:val="009837CC"/>
    <w:rsid w:val="00983850"/>
    <w:rsid w:val="009838B2"/>
    <w:rsid w:val="00983AAF"/>
    <w:rsid w:val="00984042"/>
    <w:rsid w:val="009846C8"/>
    <w:rsid w:val="009848B8"/>
    <w:rsid w:val="00984BAC"/>
    <w:rsid w:val="009851FB"/>
    <w:rsid w:val="0098583F"/>
    <w:rsid w:val="00985C6C"/>
    <w:rsid w:val="009869F5"/>
    <w:rsid w:val="00986D92"/>
    <w:rsid w:val="009873F8"/>
    <w:rsid w:val="00987B5F"/>
    <w:rsid w:val="00990D4C"/>
    <w:rsid w:val="009910D9"/>
    <w:rsid w:val="00991A32"/>
    <w:rsid w:val="00991AEE"/>
    <w:rsid w:val="00991C43"/>
    <w:rsid w:val="00991D29"/>
    <w:rsid w:val="0099231B"/>
    <w:rsid w:val="00992800"/>
    <w:rsid w:val="00992F64"/>
    <w:rsid w:val="00993898"/>
    <w:rsid w:val="00993971"/>
    <w:rsid w:val="009939C6"/>
    <w:rsid w:val="00993FDE"/>
    <w:rsid w:val="009942DC"/>
    <w:rsid w:val="009947FA"/>
    <w:rsid w:val="00994DA0"/>
    <w:rsid w:val="00994E80"/>
    <w:rsid w:val="00995235"/>
    <w:rsid w:val="0099548A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9FB"/>
    <w:rsid w:val="009A2C6A"/>
    <w:rsid w:val="009A2C9D"/>
    <w:rsid w:val="009A2D67"/>
    <w:rsid w:val="009A313F"/>
    <w:rsid w:val="009A3574"/>
    <w:rsid w:val="009A3845"/>
    <w:rsid w:val="009A4BBC"/>
    <w:rsid w:val="009A4D57"/>
    <w:rsid w:val="009A506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643"/>
    <w:rsid w:val="009B0FE0"/>
    <w:rsid w:val="009B105D"/>
    <w:rsid w:val="009B14D0"/>
    <w:rsid w:val="009B1970"/>
    <w:rsid w:val="009B1E85"/>
    <w:rsid w:val="009B2098"/>
    <w:rsid w:val="009B20BD"/>
    <w:rsid w:val="009B283B"/>
    <w:rsid w:val="009B2CDC"/>
    <w:rsid w:val="009B2D87"/>
    <w:rsid w:val="009B34B0"/>
    <w:rsid w:val="009B3580"/>
    <w:rsid w:val="009B3607"/>
    <w:rsid w:val="009B3CFC"/>
    <w:rsid w:val="009B500B"/>
    <w:rsid w:val="009B5039"/>
    <w:rsid w:val="009B5639"/>
    <w:rsid w:val="009B5810"/>
    <w:rsid w:val="009B5AC6"/>
    <w:rsid w:val="009B5B14"/>
    <w:rsid w:val="009B5BFF"/>
    <w:rsid w:val="009B642D"/>
    <w:rsid w:val="009B6DAF"/>
    <w:rsid w:val="009B71E8"/>
    <w:rsid w:val="009B72D3"/>
    <w:rsid w:val="009B753A"/>
    <w:rsid w:val="009B79B5"/>
    <w:rsid w:val="009B7BAF"/>
    <w:rsid w:val="009C013A"/>
    <w:rsid w:val="009C0256"/>
    <w:rsid w:val="009C0291"/>
    <w:rsid w:val="009C0584"/>
    <w:rsid w:val="009C0661"/>
    <w:rsid w:val="009C0A24"/>
    <w:rsid w:val="009C0B91"/>
    <w:rsid w:val="009C0DFF"/>
    <w:rsid w:val="009C0F51"/>
    <w:rsid w:val="009C1361"/>
    <w:rsid w:val="009C1547"/>
    <w:rsid w:val="009C1D27"/>
    <w:rsid w:val="009C2117"/>
    <w:rsid w:val="009C260D"/>
    <w:rsid w:val="009C2662"/>
    <w:rsid w:val="009C287D"/>
    <w:rsid w:val="009C2B29"/>
    <w:rsid w:val="009C3488"/>
    <w:rsid w:val="009C35E2"/>
    <w:rsid w:val="009C3C36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0FFF"/>
    <w:rsid w:val="009D1A93"/>
    <w:rsid w:val="009D1BC4"/>
    <w:rsid w:val="009D1D21"/>
    <w:rsid w:val="009D1D46"/>
    <w:rsid w:val="009D237F"/>
    <w:rsid w:val="009D2424"/>
    <w:rsid w:val="009D250F"/>
    <w:rsid w:val="009D2BEC"/>
    <w:rsid w:val="009D2C6D"/>
    <w:rsid w:val="009D2E7D"/>
    <w:rsid w:val="009D456E"/>
    <w:rsid w:val="009D4CB0"/>
    <w:rsid w:val="009D4E0B"/>
    <w:rsid w:val="009D50B6"/>
    <w:rsid w:val="009D515D"/>
    <w:rsid w:val="009D523B"/>
    <w:rsid w:val="009D55EB"/>
    <w:rsid w:val="009D59C2"/>
    <w:rsid w:val="009D5BF7"/>
    <w:rsid w:val="009D68EB"/>
    <w:rsid w:val="009D6B55"/>
    <w:rsid w:val="009D7123"/>
    <w:rsid w:val="009D71F2"/>
    <w:rsid w:val="009D7623"/>
    <w:rsid w:val="009D7660"/>
    <w:rsid w:val="009D7759"/>
    <w:rsid w:val="009D7795"/>
    <w:rsid w:val="009D7BD1"/>
    <w:rsid w:val="009D7CA8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2C51"/>
    <w:rsid w:val="009E353E"/>
    <w:rsid w:val="009E3A61"/>
    <w:rsid w:val="009E3DBC"/>
    <w:rsid w:val="009E3E96"/>
    <w:rsid w:val="009E4282"/>
    <w:rsid w:val="009E45CA"/>
    <w:rsid w:val="009E4975"/>
    <w:rsid w:val="009E4BE8"/>
    <w:rsid w:val="009E4C66"/>
    <w:rsid w:val="009E4E36"/>
    <w:rsid w:val="009E54AC"/>
    <w:rsid w:val="009E54CF"/>
    <w:rsid w:val="009E571F"/>
    <w:rsid w:val="009E57C1"/>
    <w:rsid w:val="009E5AEA"/>
    <w:rsid w:val="009E5D5A"/>
    <w:rsid w:val="009E64C3"/>
    <w:rsid w:val="009E6946"/>
    <w:rsid w:val="009E6D4A"/>
    <w:rsid w:val="009E7188"/>
    <w:rsid w:val="009E7AA2"/>
    <w:rsid w:val="009E7F29"/>
    <w:rsid w:val="009F0C89"/>
    <w:rsid w:val="009F0D07"/>
    <w:rsid w:val="009F1344"/>
    <w:rsid w:val="009F1455"/>
    <w:rsid w:val="009F1B50"/>
    <w:rsid w:val="009F1ED1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3F5D"/>
    <w:rsid w:val="009F4164"/>
    <w:rsid w:val="009F4314"/>
    <w:rsid w:val="009F4476"/>
    <w:rsid w:val="009F4939"/>
    <w:rsid w:val="009F4C2C"/>
    <w:rsid w:val="009F4F31"/>
    <w:rsid w:val="009F50AE"/>
    <w:rsid w:val="009F515E"/>
    <w:rsid w:val="009F5903"/>
    <w:rsid w:val="009F59B5"/>
    <w:rsid w:val="009F5B24"/>
    <w:rsid w:val="009F5CC2"/>
    <w:rsid w:val="009F6206"/>
    <w:rsid w:val="009F6336"/>
    <w:rsid w:val="009F67AD"/>
    <w:rsid w:val="009F790A"/>
    <w:rsid w:val="009F7BFF"/>
    <w:rsid w:val="00A00471"/>
    <w:rsid w:val="00A00726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85F"/>
    <w:rsid w:val="00A02885"/>
    <w:rsid w:val="00A02BF9"/>
    <w:rsid w:val="00A02E50"/>
    <w:rsid w:val="00A02E8A"/>
    <w:rsid w:val="00A0373F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357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2963"/>
    <w:rsid w:val="00A12BCA"/>
    <w:rsid w:val="00A12D8D"/>
    <w:rsid w:val="00A130E7"/>
    <w:rsid w:val="00A136AF"/>
    <w:rsid w:val="00A13BC0"/>
    <w:rsid w:val="00A14A2D"/>
    <w:rsid w:val="00A15145"/>
    <w:rsid w:val="00A153B2"/>
    <w:rsid w:val="00A153CE"/>
    <w:rsid w:val="00A15511"/>
    <w:rsid w:val="00A15897"/>
    <w:rsid w:val="00A15C71"/>
    <w:rsid w:val="00A15E2B"/>
    <w:rsid w:val="00A15F2D"/>
    <w:rsid w:val="00A15FAC"/>
    <w:rsid w:val="00A16020"/>
    <w:rsid w:val="00A160ED"/>
    <w:rsid w:val="00A16454"/>
    <w:rsid w:val="00A16DE9"/>
    <w:rsid w:val="00A172DB"/>
    <w:rsid w:val="00A178D4"/>
    <w:rsid w:val="00A17B7D"/>
    <w:rsid w:val="00A20453"/>
    <w:rsid w:val="00A20C55"/>
    <w:rsid w:val="00A20C5E"/>
    <w:rsid w:val="00A20D35"/>
    <w:rsid w:val="00A2195F"/>
    <w:rsid w:val="00A22371"/>
    <w:rsid w:val="00A22551"/>
    <w:rsid w:val="00A2255E"/>
    <w:rsid w:val="00A22B71"/>
    <w:rsid w:val="00A246E6"/>
    <w:rsid w:val="00A24745"/>
    <w:rsid w:val="00A250E3"/>
    <w:rsid w:val="00A252AC"/>
    <w:rsid w:val="00A25414"/>
    <w:rsid w:val="00A25639"/>
    <w:rsid w:val="00A256C6"/>
    <w:rsid w:val="00A25757"/>
    <w:rsid w:val="00A25995"/>
    <w:rsid w:val="00A26228"/>
    <w:rsid w:val="00A26382"/>
    <w:rsid w:val="00A26947"/>
    <w:rsid w:val="00A26E23"/>
    <w:rsid w:val="00A26EA2"/>
    <w:rsid w:val="00A26EDC"/>
    <w:rsid w:val="00A2755C"/>
    <w:rsid w:val="00A278CA"/>
    <w:rsid w:val="00A279A6"/>
    <w:rsid w:val="00A307DD"/>
    <w:rsid w:val="00A30BE7"/>
    <w:rsid w:val="00A31B19"/>
    <w:rsid w:val="00A31C7C"/>
    <w:rsid w:val="00A31F98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65"/>
    <w:rsid w:val="00A374BA"/>
    <w:rsid w:val="00A37780"/>
    <w:rsid w:val="00A37822"/>
    <w:rsid w:val="00A37B99"/>
    <w:rsid w:val="00A37BE6"/>
    <w:rsid w:val="00A4020D"/>
    <w:rsid w:val="00A408B5"/>
    <w:rsid w:val="00A4099C"/>
    <w:rsid w:val="00A40B8A"/>
    <w:rsid w:val="00A427A1"/>
    <w:rsid w:val="00A42B14"/>
    <w:rsid w:val="00A42C4C"/>
    <w:rsid w:val="00A432DB"/>
    <w:rsid w:val="00A433F1"/>
    <w:rsid w:val="00A437F0"/>
    <w:rsid w:val="00A44081"/>
    <w:rsid w:val="00A44490"/>
    <w:rsid w:val="00A445AE"/>
    <w:rsid w:val="00A44945"/>
    <w:rsid w:val="00A44BDB"/>
    <w:rsid w:val="00A44D97"/>
    <w:rsid w:val="00A451D8"/>
    <w:rsid w:val="00A45C02"/>
    <w:rsid w:val="00A46099"/>
    <w:rsid w:val="00A4696F"/>
    <w:rsid w:val="00A47A52"/>
    <w:rsid w:val="00A47CBA"/>
    <w:rsid w:val="00A50207"/>
    <w:rsid w:val="00A507AA"/>
    <w:rsid w:val="00A508CD"/>
    <w:rsid w:val="00A50EE3"/>
    <w:rsid w:val="00A5138B"/>
    <w:rsid w:val="00A5141E"/>
    <w:rsid w:val="00A51528"/>
    <w:rsid w:val="00A51572"/>
    <w:rsid w:val="00A51786"/>
    <w:rsid w:val="00A51B12"/>
    <w:rsid w:val="00A51BA5"/>
    <w:rsid w:val="00A520FC"/>
    <w:rsid w:val="00A523D6"/>
    <w:rsid w:val="00A52DE3"/>
    <w:rsid w:val="00A52F7E"/>
    <w:rsid w:val="00A532B8"/>
    <w:rsid w:val="00A5337B"/>
    <w:rsid w:val="00A54009"/>
    <w:rsid w:val="00A5448A"/>
    <w:rsid w:val="00A546BB"/>
    <w:rsid w:val="00A54729"/>
    <w:rsid w:val="00A548F7"/>
    <w:rsid w:val="00A54F67"/>
    <w:rsid w:val="00A550BF"/>
    <w:rsid w:val="00A55131"/>
    <w:rsid w:val="00A552E5"/>
    <w:rsid w:val="00A55ACC"/>
    <w:rsid w:val="00A55B29"/>
    <w:rsid w:val="00A55FE9"/>
    <w:rsid w:val="00A565B7"/>
    <w:rsid w:val="00A56CD6"/>
    <w:rsid w:val="00A57A7B"/>
    <w:rsid w:val="00A57EAB"/>
    <w:rsid w:val="00A60E00"/>
    <w:rsid w:val="00A60E97"/>
    <w:rsid w:val="00A612FA"/>
    <w:rsid w:val="00A61D70"/>
    <w:rsid w:val="00A61EBB"/>
    <w:rsid w:val="00A6206E"/>
    <w:rsid w:val="00A62266"/>
    <w:rsid w:val="00A6272C"/>
    <w:rsid w:val="00A6357E"/>
    <w:rsid w:val="00A63CC4"/>
    <w:rsid w:val="00A640BE"/>
    <w:rsid w:val="00A64107"/>
    <w:rsid w:val="00A64110"/>
    <w:rsid w:val="00A641B1"/>
    <w:rsid w:val="00A64286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67638"/>
    <w:rsid w:val="00A67693"/>
    <w:rsid w:val="00A702A2"/>
    <w:rsid w:val="00A70569"/>
    <w:rsid w:val="00A7106D"/>
    <w:rsid w:val="00A7113E"/>
    <w:rsid w:val="00A7128E"/>
    <w:rsid w:val="00A714A7"/>
    <w:rsid w:val="00A714BD"/>
    <w:rsid w:val="00A717D2"/>
    <w:rsid w:val="00A71960"/>
    <w:rsid w:val="00A71BB6"/>
    <w:rsid w:val="00A71D43"/>
    <w:rsid w:val="00A71DF7"/>
    <w:rsid w:val="00A724C1"/>
    <w:rsid w:val="00A7269B"/>
    <w:rsid w:val="00A72DFB"/>
    <w:rsid w:val="00A731E0"/>
    <w:rsid w:val="00A733B5"/>
    <w:rsid w:val="00A734F7"/>
    <w:rsid w:val="00A736EF"/>
    <w:rsid w:val="00A737D8"/>
    <w:rsid w:val="00A738AE"/>
    <w:rsid w:val="00A74213"/>
    <w:rsid w:val="00A74721"/>
    <w:rsid w:val="00A74B9A"/>
    <w:rsid w:val="00A74C95"/>
    <w:rsid w:val="00A74CBA"/>
    <w:rsid w:val="00A74E3F"/>
    <w:rsid w:val="00A74F32"/>
    <w:rsid w:val="00A74F8D"/>
    <w:rsid w:val="00A750D0"/>
    <w:rsid w:val="00A75437"/>
    <w:rsid w:val="00A7557D"/>
    <w:rsid w:val="00A757E4"/>
    <w:rsid w:val="00A75951"/>
    <w:rsid w:val="00A75D47"/>
    <w:rsid w:val="00A75E32"/>
    <w:rsid w:val="00A761F1"/>
    <w:rsid w:val="00A769C5"/>
    <w:rsid w:val="00A76C20"/>
    <w:rsid w:val="00A77316"/>
    <w:rsid w:val="00A77370"/>
    <w:rsid w:val="00A7772E"/>
    <w:rsid w:val="00A77D62"/>
    <w:rsid w:val="00A8068B"/>
    <w:rsid w:val="00A80FB0"/>
    <w:rsid w:val="00A814FF"/>
    <w:rsid w:val="00A8169F"/>
    <w:rsid w:val="00A81D69"/>
    <w:rsid w:val="00A81DC7"/>
    <w:rsid w:val="00A81F5D"/>
    <w:rsid w:val="00A82767"/>
    <w:rsid w:val="00A82C94"/>
    <w:rsid w:val="00A83193"/>
    <w:rsid w:val="00A83816"/>
    <w:rsid w:val="00A839AC"/>
    <w:rsid w:val="00A83B49"/>
    <w:rsid w:val="00A83E07"/>
    <w:rsid w:val="00A840F8"/>
    <w:rsid w:val="00A8444A"/>
    <w:rsid w:val="00A85E5D"/>
    <w:rsid w:val="00A85EDD"/>
    <w:rsid w:val="00A866AA"/>
    <w:rsid w:val="00A86767"/>
    <w:rsid w:val="00A86E10"/>
    <w:rsid w:val="00A8781A"/>
    <w:rsid w:val="00A9077A"/>
    <w:rsid w:val="00A91463"/>
    <w:rsid w:val="00A91D33"/>
    <w:rsid w:val="00A91E8B"/>
    <w:rsid w:val="00A923AD"/>
    <w:rsid w:val="00A9245F"/>
    <w:rsid w:val="00A924FE"/>
    <w:rsid w:val="00A92C5D"/>
    <w:rsid w:val="00A9336B"/>
    <w:rsid w:val="00A93A9A"/>
    <w:rsid w:val="00A93D7B"/>
    <w:rsid w:val="00A93F07"/>
    <w:rsid w:val="00A9456E"/>
    <w:rsid w:val="00A94737"/>
    <w:rsid w:val="00A94D2C"/>
    <w:rsid w:val="00A94FBD"/>
    <w:rsid w:val="00A94FF6"/>
    <w:rsid w:val="00A9506C"/>
    <w:rsid w:val="00A95C26"/>
    <w:rsid w:val="00A9697A"/>
    <w:rsid w:val="00A96A40"/>
    <w:rsid w:val="00A96C98"/>
    <w:rsid w:val="00A970E6"/>
    <w:rsid w:val="00A972AD"/>
    <w:rsid w:val="00A9752B"/>
    <w:rsid w:val="00A977DA"/>
    <w:rsid w:val="00A97CA4"/>
    <w:rsid w:val="00A97D1F"/>
    <w:rsid w:val="00A97E0D"/>
    <w:rsid w:val="00A97E51"/>
    <w:rsid w:val="00AA0A6E"/>
    <w:rsid w:val="00AA0B49"/>
    <w:rsid w:val="00AA138F"/>
    <w:rsid w:val="00AA18D5"/>
    <w:rsid w:val="00AA1AE8"/>
    <w:rsid w:val="00AA22D2"/>
    <w:rsid w:val="00AA243E"/>
    <w:rsid w:val="00AA2981"/>
    <w:rsid w:val="00AA2A31"/>
    <w:rsid w:val="00AA2B54"/>
    <w:rsid w:val="00AA2C0E"/>
    <w:rsid w:val="00AA2FBE"/>
    <w:rsid w:val="00AA3090"/>
    <w:rsid w:val="00AA332B"/>
    <w:rsid w:val="00AA37B4"/>
    <w:rsid w:val="00AA3D30"/>
    <w:rsid w:val="00AA4C48"/>
    <w:rsid w:val="00AA4E0E"/>
    <w:rsid w:val="00AA4E12"/>
    <w:rsid w:val="00AA4FA0"/>
    <w:rsid w:val="00AA5777"/>
    <w:rsid w:val="00AA63B8"/>
    <w:rsid w:val="00AA67ED"/>
    <w:rsid w:val="00AA6C1B"/>
    <w:rsid w:val="00AB0DAA"/>
    <w:rsid w:val="00AB0E29"/>
    <w:rsid w:val="00AB0FC8"/>
    <w:rsid w:val="00AB16A2"/>
    <w:rsid w:val="00AB175C"/>
    <w:rsid w:val="00AB1CA7"/>
    <w:rsid w:val="00AB1F5E"/>
    <w:rsid w:val="00AB27AF"/>
    <w:rsid w:val="00AB2C35"/>
    <w:rsid w:val="00AB353B"/>
    <w:rsid w:val="00AB38D1"/>
    <w:rsid w:val="00AB4219"/>
    <w:rsid w:val="00AB4411"/>
    <w:rsid w:val="00AB4BB7"/>
    <w:rsid w:val="00AB4C8E"/>
    <w:rsid w:val="00AB558B"/>
    <w:rsid w:val="00AB6356"/>
    <w:rsid w:val="00AB6395"/>
    <w:rsid w:val="00AB6C31"/>
    <w:rsid w:val="00AB6D41"/>
    <w:rsid w:val="00AB6E73"/>
    <w:rsid w:val="00AB6F30"/>
    <w:rsid w:val="00AB7A33"/>
    <w:rsid w:val="00AB7D25"/>
    <w:rsid w:val="00AB7E9D"/>
    <w:rsid w:val="00AC11CD"/>
    <w:rsid w:val="00AC1694"/>
    <w:rsid w:val="00AC1837"/>
    <w:rsid w:val="00AC19B0"/>
    <w:rsid w:val="00AC1D83"/>
    <w:rsid w:val="00AC1FC3"/>
    <w:rsid w:val="00AC2555"/>
    <w:rsid w:val="00AC25D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1DF"/>
    <w:rsid w:val="00AC6521"/>
    <w:rsid w:val="00AC6713"/>
    <w:rsid w:val="00AC67BE"/>
    <w:rsid w:val="00AC688D"/>
    <w:rsid w:val="00AC6A9F"/>
    <w:rsid w:val="00AC6B7F"/>
    <w:rsid w:val="00AC70E1"/>
    <w:rsid w:val="00AC70F1"/>
    <w:rsid w:val="00AC72C2"/>
    <w:rsid w:val="00AC7903"/>
    <w:rsid w:val="00AC7BDF"/>
    <w:rsid w:val="00AC7E61"/>
    <w:rsid w:val="00AD0889"/>
    <w:rsid w:val="00AD0A02"/>
    <w:rsid w:val="00AD0A8D"/>
    <w:rsid w:val="00AD0F73"/>
    <w:rsid w:val="00AD11BD"/>
    <w:rsid w:val="00AD1699"/>
    <w:rsid w:val="00AD1C9C"/>
    <w:rsid w:val="00AD1DC8"/>
    <w:rsid w:val="00AD2302"/>
    <w:rsid w:val="00AD299F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5137"/>
    <w:rsid w:val="00AD5C1C"/>
    <w:rsid w:val="00AD6469"/>
    <w:rsid w:val="00AD6C5D"/>
    <w:rsid w:val="00AD6D60"/>
    <w:rsid w:val="00AD6F0B"/>
    <w:rsid w:val="00AD75C0"/>
    <w:rsid w:val="00AD76D8"/>
    <w:rsid w:val="00AD77AC"/>
    <w:rsid w:val="00AD7AF0"/>
    <w:rsid w:val="00AD7E03"/>
    <w:rsid w:val="00AE06C3"/>
    <w:rsid w:val="00AE07F8"/>
    <w:rsid w:val="00AE1252"/>
    <w:rsid w:val="00AE187D"/>
    <w:rsid w:val="00AE1EA4"/>
    <w:rsid w:val="00AE217D"/>
    <w:rsid w:val="00AE23C6"/>
    <w:rsid w:val="00AE2781"/>
    <w:rsid w:val="00AE3917"/>
    <w:rsid w:val="00AE42B1"/>
    <w:rsid w:val="00AE49F1"/>
    <w:rsid w:val="00AE4A96"/>
    <w:rsid w:val="00AE511E"/>
    <w:rsid w:val="00AE5165"/>
    <w:rsid w:val="00AE51C3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81E"/>
    <w:rsid w:val="00AF1829"/>
    <w:rsid w:val="00AF1DF6"/>
    <w:rsid w:val="00AF2297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371"/>
    <w:rsid w:val="00AF4BD5"/>
    <w:rsid w:val="00AF4E62"/>
    <w:rsid w:val="00AF549E"/>
    <w:rsid w:val="00AF5677"/>
    <w:rsid w:val="00AF5A6A"/>
    <w:rsid w:val="00AF5CB7"/>
    <w:rsid w:val="00AF5ECD"/>
    <w:rsid w:val="00AF6397"/>
    <w:rsid w:val="00AF66C4"/>
    <w:rsid w:val="00AF67A0"/>
    <w:rsid w:val="00AF693C"/>
    <w:rsid w:val="00AF6E91"/>
    <w:rsid w:val="00AF714A"/>
    <w:rsid w:val="00AF75F3"/>
    <w:rsid w:val="00AF76FC"/>
    <w:rsid w:val="00B003C7"/>
    <w:rsid w:val="00B00499"/>
    <w:rsid w:val="00B0055C"/>
    <w:rsid w:val="00B00C3E"/>
    <w:rsid w:val="00B00FB6"/>
    <w:rsid w:val="00B00FC8"/>
    <w:rsid w:val="00B01054"/>
    <w:rsid w:val="00B0115A"/>
    <w:rsid w:val="00B01306"/>
    <w:rsid w:val="00B01425"/>
    <w:rsid w:val="00B01501"/>
    <w:rsid w:val="00B01528"/>
    <w:rsid w:val="00B01A87"/>
    <w:rsid w:val="00B01BA2"/>
    <w:rsid w:val="00B025C4"/>
    <w:rsid w:val="00B0267E"/>
    <w:rsid w:val="00B028CE"/>
    <w:rsid w:val="00B028DE"/>
    <w:rsid w:val="00B03121"/>
    <w:rsid w:val="00B03816"/>
    <w:rsid w:val="00B03873"/>
    <w:rsid w:val="00B03A3C"/>
    <w:rsid w:val="00B03E68"/>
    <w:rsid w:val="00B03FED"/>
    <w:rsid w:val="00B041B0"/>
    <w:rsid w:val="00B044E1"/>
    <w:rsid w:val="00B04596"/>
    <w:rsid w:val="00B04DC5"/>
    <w:rsid w:val="00B0531D"/>
    <w:rsid w:val="00B05897"/>
    <w:rsid w:val="00B05AFF"/>
    <w:rsid w:val="00B05B3A"/>
    <w:rsid w:val="00B071EE"/>
    <w:rsid w:val="00B0739F"/>
    <w:rsid w:val="00B0753A"/>
    <w:rsid w:val="00B07E2B"/>
    <w:rsid w:val="00B10B6B"/>
    <w:rsid w:val="00B10C11"/>
    <w:rsid w:val="00B1220E"/>
    <w:rsid w:val="00B124E2"/>
    <w:rsid w:val="00B12C85"/>
    <w:rsid w:val="00B12D0F"/>
    <w:rsid w:val="00B12EA9"/>
    <w:rsid w:val="00B13011"/>
    <w:rsid w:val="00B133D9"/>
    <w:rsid w:val="00B13AA5"/>
    <w:rsid w:val="00B13C87"/>
    <w:rsid w:val="00B13E56"/>
    <w:rsid w:val="00B1416A"/>
    <w:rsid w:val="00B14428"/>
    <w:rsid w:val="00B14750"/>
    <w:rsid w:val="00B14A49"/>
    <w:rsid w:val="00B14AE1"/>
    <w:rsid w:val="00B15641"/>
    <w:rsid w:val="00B15B53"/>
    <w:rsid w:val="00B15E47"/>
    <w:rsid w:val="00B16008"/>
    <w:rsid w:val="00B16507"/>
    <w:rsid w:val="00B168C2"/>
    <w:rsid w:val="00B16A23"/>
    <w:rsid w:val="00B17F46"/>
    <w:rsid w:val="00B203F9"/>
    <w:rsid w:val="00B20501"/>
    <w:rsid w:val="00B20719"/>
    <w:rsid w:val="00B20800"/>
    <w:rsid w:val="00B20B8D"/>
    <w:rsid w:val="00B20E7C"/>
    <w:rsid w:val="00B21269"/>
    <w:rsid w:val="00B21423"/>
    <w:rsid w:val="00B21ACD"/>
    <w:rsid w:val="00B21FA5"/>
    <w:rsid w:val="00B22162"/>
    <w:rsid w:val="00B22447"/>
    <w:rsid w:val="00B22A89"/>
    <w:rsid w:val="00B22AED"/>
    <w:rsid w:val="00B230A9"/>
    <w:rsid w:val="00B233EC"/>
    <w:rsid w:val="00B23BB3"/>
    <w:rsid w:val="00B23D06"/>
    <w:rsid w:val="00B24092"/>
    <w:rsid w:val="00B24615"/>
    <w:rsid w:val="00B2512F"/>
    <w:rsid w:val="00B252C9"/>
    <w:rsid w:val="00B26688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2E2D"/>
    <w:rsid w:val="00B32EFD"/>
    <w:rsid w:val="00B3309D"/>
    <w:rsid w:val="00B33C53"/>
    <w:rsid w:val="00B33E9F"/>
    <w:rsid w:val="00B340E2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6901"/>
    <w:rsid w:val="00B36C3A"/>
    <w:rsid w:val="00B37380"/>
    <w:rsid w:val="00B374DA"/>
    <w:rsid w:val="00B37926"/>
    <w:rsid w:val="00B37C2A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DC4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EDE"/>
    <w:rsid w:val="00B504B6"/>
    <w:rsid w:val="00B50A4B"/>
    <w:rsid w:val="00B514F3"/>
    <w:rsid w:val="00B5152E"/>
    <w:rsid w:val="00B51793"/>
    <w:rsid w:val="00B51AAF"/>
    <w:rsid w:val="00B51AD0"/>
    <w:rsid w:val="00B51EBD"/>
    <w:rsid w:val="00B5246A"/>
    <w:rsid w:val="00B526DE"/>
    <w:rsid w:val="00B52723"/>
    <w:rsid w:val="00B528AE"/>
    <w:rsid w:val="00B52B55"/>
    <w:rsid w:val="00B52DFD"/>
    <w:rsid w:val="00B53698"/>
    <w:rsid w:val="00B540D2"/>
    <w:rsid w:val="00B5462A"/>
    <w:rsid w:val="00B5485B"/>
    <w:rsid w:val="00B5486D"/>
    <w:rsid w:val="00B54990"/>
    <w:rsid w:val="00B5500C"/>
    <w:rsid w:val="00B5509F"/>
    <w:rsid w:val="00B551E7"/>
    <w:rsid w:val="00B55279"/>
    <w:rsid w:val="00B553F1"/>
    <w:rsid w:val="00B554DA"/>
    <w:rsid w:val="00B554DF"/>
    <w:rsid w:val="00B5565D"/>
    <w:rsid w:val="00B55BD4"/>
    <w:rsid w:val="00B55E26"/>
    <w:rsid w:val="00B560C1"/>
    <w:rsid w:val="00B566A2"/>
    <w:rsid w:val="00B566F6"/>
    <w:rsid w:val="00B567F2"/>
    <w:rsid w:val="00B56C78"/>
    <w:rsid w:val="00B57045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4F3"/>
    <w:rsid w:val="00B63642"/>
    <w:rsid w:val="00B63B38"/>
    <w:rsid w:val="00B6453F"/>
    <w:rsid w:val="00B645A9"/>
    <w:rsid w:val="00B64BAF"/>
    <w:rsid w:val="00B64D16"/>
    <w:rsid w:val="00B64F23"/>
    <w:rsid w:val="00B65236"/>
    <w:rsid w:val="00B658C0"/>
    <w:rsid w:val="00B66A0F"/>
    <w:rsid w:val="00B66A41"/>
    <w:rsid w:val="00B66F67"/>
    <w:rsid w:val="00B67218"/>
    <w:rsid w:val="00B672A2"/>
    <w:rsid w:val="00B672A3"/>
    <w:rsid w:val="00B675E3"/>
    <w:rsid w:val="00B6796C"/>
    <w:rsid w:val="00B70694"/>
    <w:rsid w:val="00B70940"/>
    <w:rsid w:val="00B70C8A"/>
    <w:rsid w:val="00B70D0F"/>
    <w:rsid w:val="00B70E42"/>
    <w:rsid w:val="00B70F54"/>
    <w:rsid w:val="00B70F88"/>
    <w:rsid w:val="00B710F3"/>
    <w:rsid w:val="00B7120E"/>
    <w:rsid w:val="00B7139C"/>
    <w:rsid w:val="00B713EA"/>
    <w:rsid w:val="00B7154A"/>
    <w:rsid w:val="00B7179D"/>
    <w:rsid w:val="00B71E11"/>
    <w:rsid w:val="00B71EE8"/>
    <w:rsid w:val="00B73575"/>
    <w:rsid w:val="00B73755"/>
    <w:rsid w:val="00B7386B"/>
    <w:rsid w:val="00B738EC"/>
    <w:rsid w:val="00B73D59"/>
    <w:rsid w:val="00B74043"/>
    <w:rsid w:val="00B7413E"/>
    <w:rsid w:val="00B74470"/>
    <w:rsid w:val="00B746AE"/>
    <w:rsid w:val="00B74C60"/>
    <w:rsid w:val="00B75770"/>
    <w:rsid w:val="00B75879"/>
    <w:rsid w:val="00B75982"/>
    <w:rsid w:val="00B7622A"/>
    <w:rsid w:val="00B76724"/>
    <w:rsid w:val="00B76A55"/>
    <w:rsid w:val="00B8097B"/>
    <w:rsid w:val="00B80B81"/>
    <w:rsid w:val="00B80F8E"/>
    <w:rsid w:val="00B811D2"/>
    <w:rsid w:val="00B81364"/>
    <w:rsid w:val="00B816DD"/>
    <w:rsid w:val="00B8174B"/>
    <w:rsid w:val="00B81948"/>
    <w:rsid w:val="00B819CE"/>
    <w:rsid w:val="00B81BCA"/>
    <w:rsid w:val="00B8248C"/>
    <w:rsid w:val="00B82A23"/>
    <w:rsid w:val="00B82B5E"/>
    <w:rsid w:val="00B82CE2"/>
    <w:rsid w:val="00B82D11"/>
    <w:rsid w:val="00B835EA"/>
    <w:rsid w:val="00B8371B"/>
    <w:rsid w:val="00B83797"/>
    <w:rsid w:val="00B83BE9"/>
    <w:rsid w:val="00B83C20"/>
    <w:rsid w:val="00B83E2E"/>
    <w:rsid w:val="00B84C46"/>
    <w:rsid w:val="00B84D4A"/>
    <w:rsid w:val="00B8541C"/>
    <w:rsid w:val="00B8572B"/>
    <w:rsid w:val="00B85ACF"/>
    <w:rsid w:val="00B86145"/>
    <w:rsid w:val="00B862C0"/>
    <w:rsid w:val="00B867BA"/>
    <w:rsid w:val="00B867FE"/>
    <w:rsid w:val="00B871D5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969"/>
    <w:rsid w:val="00B91D41"/>
    <w:rsid w:val="00B91EA7"/>
    <w:rsid w:val="00B925FC"/>
    <w:rsid w:val="00B927D5"/>
    <w:rsid w:val="00B92821"/>
    <w:rsid w:val="00B935AA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CDA"/>
    <w:rsid w:val="00B97D24"/>
    <w:rsid w:val="00BA033B"/>
    <w:rsid w:val="00BA035E"/>
    <w:rsid w:val="00BA04AB"/>
    <w:rsid w:val="00BA0A83"/>
    <w:rsid w:val="00BA0CCC"/>
    <w:rsid w:val="00BA0CCD"/>
    <w:rsid w:val="00BA110A"/>
    <w:rsid w:val="00BA1741"/>
    <w:rsid w:val="00BA1A33"/>
    <w:rsid w:val="00BA1E33"/>
    <w:rsid w:val="00BA20F6"/>
    <w:rsid w:val="00BA24CC"/>
    <w:rsid w:val="00BA352E"/>
    <w:rsid w:val="00BA368D"/>
    <w:rsid w:val="00BA385E"/>
    <w:rsid w:val="00BA38F4"/>
    <w:rsid w:val="00BA3B95"/>
    <w:rsid w:val="00BA45E2"/>
    <w:rsid w:val="00BA4838"/>
    <w:rsid w:val="00BA483E"/>
    <w:rsid w:val="00BA4852"/>
    <w:rsid w:val="00BA4AD0"/>
    <w:rsid w:val="00BA4B6C"/>
    <w:rsid w:val="00BA5928"/>
    <w:rsid w:val="00BA59A3"/>
    <w:rsid w:val="00BA5A33"/>
    <w:rsid w:val="00BA5A60"/>
    <w:rsid w:val="00BA5C79"/>
    <w:rsid w:val="00BA66CE"/>
    <w:rsid w:val="00BA7593"/>
    <w:rsid w:val="00BA7DBD"/>
    <w:rsid w:val="00BA7FC1"/>
    <w:rsid w:val="00BB0647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05E"/>
    <w:rsid w:val="00BB473E"/>
    <w:rsid w:val="00BB52B6"/>
    <w:rsid w:val="00BB5BB4"/>
    <w:rsid w:val="00BB5BDE"/>
    <w:rsid w:val="00BB647B"/>
    <w:rsid w:val="00BB70F6"/>
    <w:rsid w:val="00BB79CC"/>
    <w:rsid w:val="00BB7A0A"/>
    <w:rsid w:val="00BC032E"/>
    <w:rsid w:val="00BC0963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1F9"/>
    <w:rsid w:val="00BC33E9"/>
    <w:rsid w:val="00BC345F"/>
    <w:rsid w:val="00BC372B"/>
    <w:rsid w:val="00BC3EE7"/>
    <w:rsid w:val="00BC444B"/>
    <w:rsid w:val="00BC45AF"/>
    <w:rsid w:val="00BC47F2"/>
    <w:rsid w:val="00BC4AD1"/>
    <w:rsid w:val="00BC4FBE"/>
    <w:rsid w:val="00BC5A57"/>
    <w:rsid w:val="00BC68E0"/>
    <w:rsid w:val="00BC7100"/>
    <w:rsid w:val="00BC7250"/>
    <w:rsid w:val="00BC73EE"/>
    <w:rsid w:val="00BC790B"/>
    <w:rsid w:val="00BC7FFD"/>
    <w:rsid w:val="00BD00BD"/>
    <w:rsid w:val="00BD00E3"/>
    <w:rsid w:val="00BD06BD"/>
    <w:rsid w:val="00BD0797"/>
    <w:rsid w:val="00BD0A1B"/>
    <w:rsid w:val="00BD0A64"/>
    <w:rsid w:val="00BD0AE4"/>
    <w:rsid w:val="00BD0B7E"/>
    <w:rsid w:val="00BD0CF8"/>
    <w:rsid w:val="00BD0E04"/>
    <w:rsid w:val="00BD1385"/>
    <w:rsid w:val="00BD1AAC"/>
    <w:rsid w:val="00BD1F81"/>
    <w:rsid w:val="00BD23D4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4F96"/>
    <w:rsid w:val="00BD537B"/>
    <w:rsid w:val="00BD62F9"/>
    <w:rsid w:val="00BD64B9"/>
    <w:rsid w:val="00BD71AE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4DA"/>
    <w:rsid w:val="00BE37E1"/>
    <w:rsid w:val="00BE3D53"/>
    <w:rsid w:val="00BE47D2"/>
    <w:rsid w:val="00BE4ED0"/>
    <w:rsid w:val="00BE4F81"/>
    <w:rsid w:val="00BE50E0"/>
    <w:rsid w:val="00BE5444"/>
    <w:rsid w:val="00BE5652"/>
    <w:rsid w:val="00BE571A"/>
    <w:rsid w:val="00BE5A4A"/>
    <w:rsid w:val="00BE5F61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A01"/>
    <w:rsid w:val="00BF1D82"/>
    <w:rsid w:val="00BF2147"/>
    <w:rsid w:val="00BF2BB6"/>
    <w:rsid w:val="00BF33D9"/>
    <w:rsid w:val="00BF3421"/>
    <w:rsid w:val="00BF34F8"/>
    <w:rsid w:val="00BF36D7"/>
    <w:rsid w:val="00BF3968"/>
    <w:rsid w:val="00BF4324"/>
    <w:rsid w:val="00BF497C"/>
    <w:rsid w:val="00BF5245"/>
    <w:rsid w:val="00BF579D"/>
    <w:rsid w:val="00BF58AB"/>
    <w:rsid w:val="00BF595E"/>
    <w:rsid w:val="00BF5C87"/>
    <w:rsid w:val="00BF612B"/>
    <w:rsid w:val="00BF65BF"/>
    <w:rsid w:val="00BF69D4"/>
    <w:rsid w:val="00BF6C10"/>
    <w:rsid w:val="00BF7651"/>
    <w:rsid w:val="00BF7E7A"/>
    <w:rsid w:val="00C0002E"/>
    <w:rsid w:val="00C0025B"/>
    <w:rsid w:val="00C002AB"/>
    <w:rsid w:val="00C0062A"/>
    <w:rsid w:val="00C00E19"/>
    <w:rsid w:val="00C00EFA"/>
    <w:rsid w:val="00C015C1"/>
    <w:rsid w:val="00C0174F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909"/>
    <w:rsid w:val="00C05ECB"/>
    <w:rsid w:val="00C05FDD"/>
    <w:rsid w:val="00C0639A"/>
    <w:rsid w:val="00C06651"/>
    <w:rsid w:val="00C06F58"/>
    <w:rsid w:val="00C0728B"/>
    <w:rsid w:val="00C076B9"/>
    <w:rsid w:val="00C1051A"/>
    <w:rsid w:val="00C10858"/>
    <w:rsid w:val="00C10A02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136"/>
    <w:rsid w:val="00C122B7"/>
    <w:rsid w:val="00C12610"/>
    <w:rsid w:val="00C12C47"/>
    <w:rsid w:val="00C12E8F"/>
    <w:rsid w:val="00C130B1"/>
    <w:rsid w:val="00C1374C"/>
    <w:rsid w:val="00C138C6"/>
    <w:rsid w:val="00C139EB"/>
    <w:rsid w:val="00C14A6F"/>
    <w:rsid w:val="00C14C83"/>
    <w:rsid w:val="00C14CCE"/>
    <w:rsid w:val="00C15CC8"/>
    <w:rsid w:val="00C15D7B"/>
    <w:rsid w:val="00C16AD4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58D"/>
    <w:rsid w:val="00C23CE0"/>
    <w:rsid w:val="00C23D65"/>
    <w:rsid w:val="00C24474"/>
    <w:rsid w:val="00C24751"/>
    <w:rsid w:val="00C24C2F"/>
    <w:rsid w:val="00C24FE5"/>
    <w:rsid w:val="00C25019"/>
    <w:rsid w:val="00C250C4"/>
    <w:rsid w:val="00C2517D"/>
    <w:rsid w:val="00C2538D"/>
    <w:rsid w:val="00C2553B"/>
    <w:rsid w:val="00C25A1A"/>
    <w:rsid w:val="00C25E95"/>
    <w:rsid w:val="00C26BA4"/>
    <w:rsid w:val="00C26C37"/>
    <w:rsid w:val="00C26D87"/>
    <w:rsid w:val="00C27043"/>
    <w:rsid w:val="00C2724A"/>
    <w:rsid w:val="00C27CD1"/>
    <w:rsid w:val="00C27D86"/>
    <w:rsid w:val="00C30615"/>
    <w:rsid w:val="00C3090F"/>
    <w:rsid w:val="00C30BFA"/>
    <w:rsid w:val="00C30F48"/>
    <w:rsid w:val="00C3139E"/>
    <w:rsid w:val="00C31BA2"/>
    <w:rsid w:val="00C31C33"/>
    <w:rsid w:val="00C31E22"/>
    <w:rsid w:val="00C32206"/>
    <w:rsid w:val="00C32423"/>
    <w:rsid w:val="00C325A2"/>
    <w:rsid w:val="00C32901"/>
    <w:rsid w:val="00C32FD5"/>
    <w:rsid w:val="00C3362D"/>
    <w:rsid w:val="00C338F9"/>
    <w:rsid w:val="00C33990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C72"/>
    <w:rsid w:val="00C36D81"/>
    <w:rsid w:val="00C36DE5"/>
    <w:rsid w:val="00C37012"/>
    <w:rsid w:val="00C37067"/>
    <w:rsid w:val="00C37508"/>
    <w:rsid w:val="00C37F8B"/>
    <w:rsid w:val="00C37FB2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C94"/>
    <w:rsid w:val="00C42EB7"/>
    <w:rsid w:val="00C42FB8"/>
    <w:rsid w:val="00C431A1"/>
    <w:rsid w:val="00C431DC"/>
    <w:rsid w:val="00C43276"/>
    <w:rsid w:val="00C4327D"/>
    <w:rsid w:val="00C433E7"/>
    <w:rsid w:val="00C43B43"/>
    <w:rsid w:val="00C43C0C"/>
    <w:rsid w:val="00C43C54"/>
    <w:rsid w:val="00C43F14"/>
    <w:rsid w:val="00C442DA"/>
    <w:rsid w:val="00C446DE"/>
    <w:rsid w:val="00C44909"/>
    <w:rsid w:val="00C44CC3"/>
    <w:rsid w:val="00C44D14"/>
    <w:rsid w:val="00C45049"/>
    <w:rsid w:val="00C45A77"/>
    <w:rsid w:val="00C466CB"/>
    <w:rsid w:val="00C467CE"/>
    <w:rsid w:val="00C46990"/>
    <w:rsid w:val="00C469B8"/>
    <w:rsid w:val="00C46A7B"/>
    <w:rsid w:val="00C46BA9"/>
    <w:rsid w:val="00C470EB"/>
    <w:rsid w:val="00C47666"/>
    <w:rsid w:val="00C479E6"/>
    <w:rsid w:val="00C47F93"/>
    <w:rsid w:val="00C514F5"/>
    <w:rsid w:val="00C51A1E"/>
    <w:rsid w:val="00C52465"/>
    <w:rsid w:val="00C527F3"/>
    <w:rsid w:val="00C52B40"/>
    <w:rsid w:val="00C52C5B"/>
    <w:rsid w:val="00C5356D"/>
    <w:rsid w:val="00C536C0"/>
    <w:rsid w:val="00C53EBD"/>
    <w:rsid w:val="00C54FFD"/>
    <w:rsid w:val="00C5667E"/>
    <w:rsid w:val="00C5696D"/>
    <w:rsid w:val="00C56F5A"/>
    <w:rsid w:val="00C57205"/>
    <w:rsid w:val="00C5787A"/>
    <w:rsid w:val="00C5793B"/>
    <w:rsid w:val="00C57CEB"/>
    <w:rsid w:val="00C60079"/>
    <w:rsid w:val="00C60406"/>
    <w:rsid w:val="00C604AC"/>
    <w:rsid w:val="00C608E0"/>
    <w:rsid w:val="00C60B9C"/>
    <w:rsid w:val="00C60D41"/>
    <w:rsid w:val="00C60E70"/>
    <w:rsid w:val="00C61198"/>
    <w:rsid w:val="00C6141C"/>
    <w:rsid w:val="00C6142E"/>
    <w:rsid w:val="00C61511"/>
    <w:rsid w:val="00C61A37"/>
    <w:rsid w:val="00C61A4C"/>
    <w:rsid w:val="00C622EA"/>
    <w:rsid w:val="00C62476"/>
    <w:rsid w:val="00C62AB7"/>
    <w:rsid w:val="00C63522"/>
    <w:rsid w:val="00C639A9"/>
    <w:rsid w:val="00C639B2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677F6"/>
    <w:rsid w:val="00C700D7"/>
    <w:rsid w:val="00C70116"/>
    <w:rsid w:val="00C70414"/>
    <w:rsid w:val="00C70621"/>
    <w:rsid w:val="00C706FF"/>
    <w:rsid w:val="00C708A7"/>
    <w:rsid w:val="00C70E07"/>
    <w:rsid w:val="00C71ADC"/>
    <w:rsid w:val="00C71C0D"/>
    <w:rsid w:val="00C71F98"/>
    <w:rsid w:val="00C720A3"/>
    <w:rsid w:val="00C721DC"/>
    <w:rsid w:val="00C7223C"/>
    <w:rsid w:val="00C7229E"/>
    <w:rsid w:val="00C72C25"/>
    <w:rsid w:val="00C72F2F"/>
    <w:rsid w:val="00C730FA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2A2"/>
    <w:rsid w:val="00C7560A"/>
    <w:rsid w:val="00C75695"/>
    <w:rsid w:val="00C75BB7"/>
    <w:rsid w:val="00C75C58"/>
    <w:rsid w:val="00C75F39"/>
    <w:rsid w:val="00C77458"/>
    <w:rsid w:val="00C77555"/>
    <w:rsid w:val="00C77882"/>
    <w:rsid w:val="00C77BD6"/>
    <w:rsid w:val="00C8061B"/>
    <w:rsid w:val="00C8103F"/>
    <w:rsid w:val="00C8152D"/>
    <w:rsid w:val="00C81746"/>
    <w:rsid w:val="00C81C0A"/>
    <w:rsid w:val="00C81F23"/>
    <w:rsid w:val="00C8207F"/>
    <w:rsid w:val="00C82097"/>
    <w:rsid w:val="00C82D67"/>
    <w:rsid w:val="00C82DEE"/>
    <w:rsid w:val="00C832DA"/>
    <w:rsid w:val="00C83350"/>
    <w:rsid w:val="00C83871"/>
    <w:rsid w:val="00C84493"/>
    <w:rsid w:val="00C8499F"/>
    <w:rsid w:val="00C84C9C"/>
    <w:rsid w:val="00C84EB9"/>
    <w:rsid w:val="00C85101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4A1"/>
    <w:rsid w:val="00C90759"/>
    <w:rsid w:val="00C90942"/>
    <w:rsid w:val="00C90FC1"/>
    <w:rsid w:val="00C9104B"/>
    <w:rsid w:val="00C9156D"/>
    <w:rsid w:val="00C91A09"/>
    <w:rsid w:val="00C91CAB"/>
    <w:rsid w:val="00C91CE0"/>
    <w:rsid w:val="00C91DF4"/>
    <w:rsid w:val="00C92A19"/>
    <w:rsid w:val="00C92AB4"/>
    <w:rsid w:val="00C92BC1"/>
    <w:rsid w:val="00C92F3E"/>
    <w:rsid w:val="00C93011"/>
    <w:rsid w:val="00C930E8"/>
    <w:rsid w:val="00C9316C"/>
    <w:rsid w:val="00C93FF5"/>
    <w:rsid w:val="00C94681"/>
    <w:rsid w:val="00C94B5B"/>
    <w:rsid w:val="00C955F8"/>
    <w:rsid w:val="00C95739"/>
    <w:rsid w:val="00C957A7"/>
    <w:rsid w:val="00C95DEC"/>
    <w:rsid w:val="00C961FA"/>
    <w:rsid w:val="00C965DC"/>
    <w:rsid w:val="00C966F1"/>
    <w:rsid w:val="00C969F1"/>
    <w:rsid w:val="00C9778C"/>
    <w:rsid w:val="00C97CB9"/>
    <w:rsid w:val="00CA0067"/>
    <w:rsid w:val="00CA01AB"/>
    <w:rsid w:val="00CA0606"/>
    <w:rsid w:val="00CA0640"/>
    <w:rsid w:val="00CA0DE9"/>
    <w:rsid w:val="00CA138F"/>
    <w:rsid w:val="00CA1809"/>
    <w:rsid w:val="00CA18BB"/>
    <w:rsid w:val="00CA24AB"/>
    <w:rsid w:val="00CA27FD"/>
    <w:rsid w:val="00CA2843"/>
    <w:rsid w:val="00CA2B66"/>
    <w:rsid w:val="00CA2B9A"/>
    <w:rsid w:val="00CA2CAD"/>
    <w:rsid w:val="00CA2D89"/>
    <w:rsid w:val="00CA30CB"/>
    <w:rsid w:val="00CA3570"/>
    <w:rsid w:val="00CA3618"/>
    <w:rsid w:val="00CA3A59"/>
    <w:rsid w:val="00CA3CC6"/>
    <w:rsid w:val="00CA3D53"/>
    <w:rsid w:val="00CA3F0D"/>
    <w:rsid w:val="00CA43FB"/>
    <w:rsid w:val="00CA473D"/>
    <w:rsid w:val="00CA4E26"/>
    <w:rsid w:val="00CA512C"/>
    <w:rsid w:val="00CA522B"/>
    <w:rsid w:val="00CA55EB"/>
    <w:rsid w:val="00CA5A27"/>
    <w:rsid w:val="00CA5C9A"/>
    <w:rsid w:val="00CA5D94"/>
    <w:rsid w:val="00CA5F5C"/>
    <w:rsid w:val="00CA6073"/>
    <w:rsid w:val="00CA6115"/>
    <w:rsid w:val="00CA63B6"/>
    <w:rsid w:val="00CA63E2"/>
    <w:rsid w:val="00CA66EB"/>
    <w:rsid w:val="00CA69DB"/>
    <w:rsid w:val="00CA6C7F"/>
    <w:rsid w:val="00CA71FA"/>
    <w:rsid w:val="00CA73AE"/>
    <w:rsid w:val="00CA7760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414"/>
    <w:rsid w:val="00CB5543"/>
    <w:rsid w:val="00CB5FB2"/>
    <w:rsid w:val="00CB6270"/>
    <w:rsid w:val="00CB62F3"/>
    <w:rsid w:val="00CB6380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1D9"/>
    <w:rsid w:val="00CC2720"/>
    <w:rsid w:val="00CC2810"/>
    <w:rsid w:val="00CC2944"/>
    <w:rsid w:val="00CC2AC2"/>
    <w:rsid w:val="00CC316B"/>
    <w:rsid w:val="00CC34E7"/>
    <w:rsid w:val="00CC35CC"/>
    <w:rsid w:val="00CC3869"/>
    <w:rsid w:val="00CC3E96"/>
    <w:rsid w:val="00CC4651"/>
    <w:rsid w:val="00CC4980"/>
    <w:rsid w:val="00CC4D6A"/>
    <w:rsid w:val="00CC4F9F"/>
    <w:rsid w:val="00CC5049"/>
    <w:rsid w:val="00CC5226"/>
    <w:rsid w:val="00CC5633"/>
    <w:rsid w:val="00CC5C1F"/>
    <w:rsid w:val="00CC5D66"/>
    <w:rsid w:val="00CC5ECA"/>
    <w:rsid w:val="00CC5FAB"/>
    <w:rsid w:val="00CC67E1"/>
    <w:rsid w:val="00CC699E"/>
    <w:rsid w:val="00CC6D29"/>
    <w:rsid w:val="00CC6F02"/>
    <w:rsid w:val="00CC76D9"/>
    <w:rsid w:val="00CC7BC8"/>
    <w:rsid w:val="00CD15AC"/>
    <w:rsid w:val="00CD1B7A"/>
    <w:rsid w:val="00CD2146"/>
    <w:rsid w:val="00CD272D"/>
    <w:rsid w:val="00CD30B6"/>
    <w:rsid w:val="00CD34A7"/>
    <w:rsid w:val="00CD41AA"/>
    <w:rsid w:val="00CD42CB"/>
    <w:rsid w:val="00CD454A"/>
    <w:rsid w:val="00CD495D"/>
    <w:rsid w:val="00CD49BC"/>
    <w:rsid w:val="00CD4CB9"/>
    <w:rsid w:val="00CD4D59"/>
    <w:rsid w:val="00CD5ADF"/>
    <w:rsid w:val="00CD5E4A"/>
    <w:rsid w:val="00CD6124"/>
    <w:rsid w:val="00CD7500"/>
    <w:rsid w:val="00CD7A2C"/>
    <w:rsid w:val="00CD7CA7"/>
    <w:rsid w:val="00CD7CB1"/>
    <w:rsid w:val="00CD7D95"/>
    <w:rsid w:val="00CE0193"/>
    <w:rsid w:val="00CE0CCF"/>
    <w:rsid w:val="00CE111D"/>
    <w:rsid w:val="00CE140E"/>
    <w:rsid w:val="00CE1806"/>
    <w:rsid w:val="00CE18D5"/>
    <w:rsid w:val="00CE1C99"/>
    <w:rsid w:val="00CE1EBE"/>
    <w:rsid w:val="00CE2056"/>
    <w:rsid w:val="00CE27FF"/>
    <w:rsid w:val="00CE290E"/>
    <w:rsid w:val="00CE2AEB"/>
    <w:rsid w:val="00CE2D84"/>
    <w:rsid w:val="00CE2FF1"/>
    <w:rsid w:val="00CE3171"/>
    <w:rsid w:val="00CE31BA"/>
    <w:rsid w:val="00CE3236"/>
    <w:rsid w:val="00CE353B"/>
    <w:rsid w:val="00CE383C"/>
    <w:rsid w:val="00CE3A4A"/>
    <w:rsid w:val="00CE3D24"/>
    <w:rsid w:val="00CE4116"/>
    <w:rsid w:val="00CE412B"/>
    <w:rsid w:val="00CE41FB"/>
    <w:rsid w:val="00CE4241"/>
    <w:rsid w:val="00CE51A1"/>
    <w:rsid w:val="00CE52C8"/>
    <w:rsid w:val="00CE5633"/>
    <w:rsid w:val="00CE5E44"/>
    <w:rsid w:val="00CE617E"/>
    <w:rsid w:val="00CE656D"/>
    <w:rsid w:val="00CE6582"/>
    <w:rsid w:val="00CE66BA"/>
    <w:rsid w:val="00CE6D21"/>
    <w:rsid w:val="00CE6DB6"/>
    <w:rsid w:val="00CE6F8E"/>
    <w:rsid w:val="00CE7C59"/>
    <w:rsid w:val="00CE7E4D"/>
    <w:rsid w:val="00CF117D"/>
    <w:rsid w:val="00CF11D6"/>
    <w:rsid w:val="00CF1323"/>
    <w:rsid w:val="00CF14C6"/>
    <w:rsid w:val="00CF1B3D"/>
    <w:rsid w:val="00CF2AAC"/>
    <w:rsid w:val="00CF2AF4"/>
    <w:rsid w:val="00CF2DBD"/>
    <w:rsid w:val="00CF3127"/>
    <w:rsid w:val="00CF3729"/>
    <w:rsid w:val="00CF3ADD"/>
    <w:rsid w:val="00CF3C97"/>
    <w:rsid w:val="00CF3E08"/>
    <w:rsid w:val="00CF3E2D"/>
    <w:rsid w:val="00CF464B"/>
    <w:rsid w:val="00CF4A85"/>
    <w:rsid w:val="00CF4D6E"/>
    <w:rsid w:val="00CF4E98"/>
    <w:rsid w:val="00CF4F81"/>
    <w:rsid w:val="00CF5623"/>
    <w:rsid w:val="00CF5725"/>
    <w:rsid w:val="00CF5AC0"/>
    <w:rsid w:val="00CF5CFB"/>
    <w:rsid w:val="00CF60AE"/>
    <w:rsid w:val="00CF7293"/>
    <w:rsid w:val="00CF7421"/>
    <w:rsid w:val="00CF76D5"/>
    <w:rsid w:val="00CF78A0"/>
    <w:rsid w:val="00CF794D"/>
    <w:rsid w:val="00CF7BF6"/>
    <w:rsid w:val="00D00328"/>
    <w:rsid w:val="00D004EC"/>
    <w:rsid w:val="00D00A50"/>
    <w:rsid w:val="00D00CB2"/>
    <w:rsid w:val="00D00E46"/>
    <w:rsid w:val="00D01245"/>
    <w:rsid w:val="00D015B7"/>
    <w:rsid w:val="00D015C8"/>
    <w:rsid w:val="00D0218D"/>
    <w:rsid w:val="00D02648"/>
    <w:rsid w:val="00D02910"/>
    <w:rsid w:val="00D02AEB"/>
    <w:rsid w:val="00D02B21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AAE"/>
    <w:rsid w:val="00D10CC8"/>
    <w:rsid w:val="00D10E23"/>
    <w:rsid w:val="00D11567"/>
    <w:rsid w:val="00D11787"/>
    <w:rsid w:val="00D119D0"/>
    <w:rsid w:val="00D11A32"/>
    <w:rsid w:val="00D12059"/>
    <w:rsid w:val="00D121CC"/>
    <w:rsid w:val="00D12300"/>
    <w:rsid w:val="00D124C9"/>
    <w:rsid w:val="00D1276E"/>
    <w:rsid w:val="00D12C40"/>
    <w:rsid w:val="00D12C52"/>
    <w:rsid w:val="00D12E88"/>
    <w:rsid w:val="00D13153"/>
    <w:rsid w:val="00D133EB"/>
    <w:rsid w:val="00D136BB"/>
    <w:rsid w:val="00D13871"/>
    <w:rsid w:val="00D13F62"/>
    <w:rsid w:val="00D14672"/>
    <w:rsid w:val="00D14FE9"/>
    <w:rsid w:val="00D156C7"/>
    <w:rsid w:val="00D15F7D"/>
    <w:rsid w:val="00D16858"/>
    <w:rsid w:val="00D16A78"/>
    <w:rsid w:val="00D1705D"/>
    <w:rsid w:val="00D179AC"/>
    <w:rsid w:val="00D207C1"/>
    <w:rsid w:val="00D20886"/>
    <w:rsid w:val="00D20934"/>
    <w:rsid w:val="00D20CC2"/>
    <w:rsid w:val="00D20D6A"/>
    <w:rsid w:val="00D21259"/>
    <w:rsid w:val="00D2136C"/>
    <w:rsid w:val="00D215BB"/>
    <w:rsid w:val="00D21A2C"/>
    <w:rsid w:val="00D21A61"/>
    <w:rsid w:val="00D21B4D"/>
    <w:rsid w:val="00D21DC5"/>
    <w:rsid w:val="00D2216F"/>
    <w:rsid w:val="00D2251C"/>
    <w:rsid w:val="00D2260B"/>
    <w:rsid w:val="00D226F8"/>
    <w:rsid w:val="00D22782"/>
    <w:rsid w:val="00D234ED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4F0C"/>
    <w:rsid w:val="00D2508B"/>
    <w:rsid w:val="00D250D6"/>
    <w:rsid w:val="00D25857"/>
    <w:rsid w:val="00D259C0"/>
    <w:rsid w:val="00D25CCB"/>
    <w:rsid w:val="00D25EAB"/>
    <w:rsid w:val="00D26394"/>
    <w:rsid w:val="00D26AE3"/>
    <w:rsid w:val="00D271BE"/>
    <w:rsid w:val="00D272BF"/>
    <w:rsid w:val="00D27AB2"/>
    <w:rsid w:val="00D27D4E"/>
    <w:rsid w:val="00D27FF5"/>
    <w:rsid w:val="00D30107"/>
    <w:rsid w:val="00D305E1"/>
    <w:rsid w:val="00D30890"/>
    <w:rsid w:val="00D30C36"/>
    <w:rsid w:val="00D31A91"/>
    <w:rsid w:val="00D325FC"/>
    <w:rsid w:val="00D32CA5"/>
    <w:rsid w:val="00D32CD0"/>
    <w:rsid w:val="00D33AC1"/>
    <w:rsid w:val="00D34151"/>
    <w:rsid w:val="00D34BFC"/>
    <w:rsid w:val="00D35720"/>
    <w:rsid w:val="00D35B2F"/>
    <w:rsid w:val="00D360D1"/>
    <w:rsid w:val="00D36541"/>
    <w:rsid w:val="00D36BF7"/>
    <w:rsid w:val="00D36E52"/>
    <w:rsid w:val="00D3784D"/>
    <w:rsid w:val="00D37A1C"/>
    <w:rsid w:val="00D4033A"/>
    <w:rsid w:val="00D40370"/>
    <w:rsid w:val="00D40F80"/>
    <w:rsid w:val="00D413A7"/>
    <w:rsid w:val="00D4205E"/>
    <w:rsid w:val="00D42B5D"/>
    <w:rsid w:val="00D42FC0"/>
    <w:rsid w:val="00D432F9"/>
    <w:rsid w:val="00D43E57"/>
    <w:rsid w:val="00D43F1C"/>
    <w:rsid w:val="00D43FAC"/>
    <w:rsid w:val="00D44067"/>
    <w:rsid w:val="00D448A3"/>
    <w:rsid w:val="00D449FB"/>
    <w:rsid w:val="00D44A94"/>
    <w:rsid w:val="00D44BF8"/>
    <w:rsid w:val="00D44E56"/>
    <w:rsid w:val="00D45369"/>
    <w:rsid w:val="00D45917"/>
    <w:rsid w:val="00D45A15"/>
    <w:rsid w:val="00D47134"/>
    <w:rsid w:val="00D479EE"/>
    <w:rsid w:val="00D50141"/>
    <w:rsid w:val="00D50354"/>
    <w:rsid w:val="00D5055F"/>
    <w:rsid w:val="00D50654"/>
    <w:rsid w:val="00D50874"/>
    <w:rsid w:val="00D50F04"/>
    <w:rsid w:val="00D51387"/>
    <w:rsid w:val="00D5159B"/>
    <w:rsid w:val="00D515EB"/>
    <w:rsid w:val="00D51845"/>
    <w:rsid w:val="00D519D7"/>
    <w:rsid w:val="00D51C9B"/>
    <w:rsid w:val="00D51DD0"/>
    <w:rsid w:val="00D523CD"/>
    <w:rsid w:val="00D527CC"/>
    <w:rsid w:val="00D528A6"/>
    <w:rsid w:val="00D529F2"/>
    <w:rsid w:val="00D53B1E"/>
    <w:rsid w:val="00D5431D"/>
    <w:rsid w:val="00D5448D"/>
    <w:rsid w:val="00D546D2"/>
    <w:rsid w:val="00D54B7C"/>
    <w:rsid w:val="00D54E8D"/>
    <w:rsid w:val="00D54ECD"/>
    <w:rsid w:val="00D54F61"/>
    <w:rsid w:val="00D555E5"/>
    <w:rsid w:val="00D556AA"/>
    <w:rsid w:val="00D55950"/>
    <w:rsid w:val="00D5618A"/>
    <w:rsid w:val="00D56468"/>
    <w:rsid w:val="00D56DF1"/>
    <w:rsid w:val="00D5729F"/>
    <w:rsid w:val="00D57541"/>
    <w:rsid w:val="00D577CF"/>
    <w:rsid w:val="00D578FD"/>
    <w:rsid w:val="00D6009A"/>
    <w:rsid w:val="00D602ED"/>
    <w:rsid w:val="00D606DE"/>
    <w:rsid w:val="00D607F6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5C21"/>
    <w:rsid w:val="00D65D58"/>
    <w:rsid w:val="00D6615C"/>
    <w:rsid w:val="00D66356"/>
    <w:rsid w:val="00D66757"/>
    <w:rsid w:val="00D66822"/>
    <w:rsid w:val="00D66E81"/>
    <w:rsid w:val="00D672B9"/>
    <w:rsid w:val="00D67606"/>
    <w:rsid w:val="00D677BD"/>
    <w:rsid w:val="00D67AF4"/>
    <w:rsid w:val="00D709E6"/>
    <w:rsid w:val="00D71BD0"/>
    <w:rsid w:val="00D71C76"/>
    <w:rsid w:val="00D724D0"/>
    <w:rsid w:val="00D7298F"/>
    <w:rsid w:val="00D72A4F"/>
    <w:rsid w:val="00D72A5A"/>
    <w:rsid w:val="00D72E60"/>
    <w:rsid w:val="00D731E8"/>
    <w:rsid w:val="00D7328D"/>
    <w:rsid w:val="00D73648"/>
    <w:rsid w:val="00D73E7D"/>
    <w:rsid w:val="00D73EB1"/>
    <w:rsid w:val="00D73F3E"/>
    <w:rsid w:val="00D74336"/>
    <w:rsid w:val="00D74B6C"/>
    <w:rsid w:val="00D74FD0"/>
    <w:rsid w:val="00D7526F"/>
    <w:rsid w:val="00D75AFA"/>
    <w:rsid w:val="00D75F87"/>
    <w:rsid w:val="00D763D4"/>
    <w:rsid w:val="00D76C2B"/>
    <w:rsid w:val="00D76E5B"/>
    <w:rsid w:val="00D773C5"/>
    <w:rsid w:val="00D774E8"/>
    <w:rsid w:val="00D804E9"/>
    <w:rsid w:val="00D807E1"/>
    <w:rsid w:val="00D8137B"/>
    <w:rsid w:val="00D818E1"/>
    <w:rsid w:val="00D81A74"/>
    <w:rsid w:val="00D822B9"/>
    <w:rsid w:val="00D827AE"/>
    <w:rsid w:val="00D82804"/>
    <w:rsid w:val="00D82E42"/>
    <w:rsid w:val="00D82E4F"/>
    <w:rsid w:val="00D83000"/>
    <w:rsid w:val="00D83289"/>
    <w:rsid w:val="00D83B70"/>
    <w:rsid w:val="00D84352"/>
    <w:rsid w:val="00D845D6"/>
    <w:rsid w:val="00D84A6B"/>
    <w:rsid w:val="00D84C74"/>
    <w:rsid w:val="00D850EC"/>
    <w:rsid w:val="00D8563C"/>
    <w:rsid w:val="00D859BD"/>
    <w:rsid w:val="00D85AA7"/>
    <w:rsid w:val="00D85AE0"/>
    <w:rsid w:val="00D85BC7"/>
    <w:rsid w:val="00D85FCE"/>
    <w:rsid w:val="00D865A6"/>
    <w:rsid w:val="00D866CC"/>
    <w:rsid w:val="00D86730"/>
    <w:rsid w:val="00D86AC1"/>
    <w:rsid w:val="00D86D95"/>
    <w:rsid w:val="00D87045"/>
    <w:rsid w:val="00D8714D"/>
    <w:rsid w:val="00D87894"/>
    <w:rsid w:val="00D87A75"/>
    <w:rsid w:val="00D87AD4"/>
    <w:rsid w:val="00D87C02"/>
    <w:rsid w:val="00D87DE6"/>
    <w:rsid w:val="00D90016"/>
    <w:rsid w:val="00D9038E"/>
    <w:rsid w:val="00D90B02"/>
    <w:rsid w:val="00D918BE"/>
    <w:rsid w:val="00D91C00"/>
    <w:rsid w:val="00D91EEC"/>
    <w:rsid w:val="00D92565"/>
    <w:rsid w:val="00D926AF"/>
    <w:rsid w:val="00D92753"/>
    <w:rsid w:val="00D927E0"/>
    <w:rsid w:val="00D93436"/>
    <w:rsid w:val="00D9346A"/>
    <w:rsid w:val="00D938A3"/>
    <w:rsid w:val="00D938D2"/>
    <w:rsid w:val="00D9400C"/>
    <w:rsid w:val="00D94045"/>
    <w:rsid w:val="00D94117"/>
    <w:rsid w:val="00D94AB8"/>
    <w:rsid w:val="00D94B41"/>
    <w:rsid w:val="00D94B56"/>
    <w:rsid w:val="00D94EEF"/>
    <w:rsid w:val="00D950B6"/>
    <w:rsid w:val="00D95205"/>
    <w:rsid w:val="00D952F9"/>
    <w:rsid w:val="00D95623"/>
    <w:rsid w:val="00D9586D"/>
    <w:rsid w:val="00D95A2D"/>
    <w:rsid w:val="00D961E2"/>
    <w:rsid w:val="00D96B02"/>
    <w:rsid w:val="00D96B7E"/>
    <w:rsid w:val="00D96B80"/>
    <w:rsid w:val="00D9732E"/>
    <w:rsid w:val="00D9736A"/>
    <w:rsid w:val="00D9770F"/>
    <w:rsid w:val="00D97B95"/>
    <w:rsid w:val="00DA0D76"/>
    <w:rsid w:val="00DA0EF3"/>
    <w:rsid w:val="00DA1593"/>
    <w:rsid w:val="00DA1C8D"/>
    <w:rsid w:val="00DA22C1"/>
    <w:rsid w:val="00DA26AE"/>
    <w:rsid w:val="00DA2C28"/>
    <w:rsid w:val="00DA2C69"/>
    <w:rsid w:val="00DA2D8A"/>
    <w:rsid w:val="00DA3133"/>
    <w:rsid w:val="00DA3790"/>
    <w:rsid w:val="00DA37AA"/>
    <w:rsid w:val="00DA382B"/>
    <w:rsid w:val="00DA3B53"/>
    <w:rsid w:val="00DA3C62"/>
    <w:rsid w:val="00DA3C76"/>
    <w:rsid w:val="00DA3DB6"/>
    <w:rsid w:val="00DA3DC5"/>
    <w:rsid w:val="00DA3FFA"/>
    <w:rsid w:val="00DA41FF"/>
    <w:rsid w:val="00DA4471"/>
    <w:rsid w:val="00DA48CF"/>
    <w:rsid w:val="00DA4EA9"/>
    <w:rsid w:val="00DA50B4"/>
    <w:rsid w:val="00DA5258"/>
    <w:rsid w:val="00DA53D8"/>
    <w:rsid w:val="00DA5C59"/>
    <w:rsid w:val="00DA60A3"/>
    <w:rsid w:val="00DA66FB"/>
    <w:rsid w:val="00DA6E47"/>
    <w:rsid w:val="00DA72D3"/>
    <w:rsid w:val="00DA787C"/>
    <w:rsid w:val="00DA7A99"/>
    <w:rsid w:val="00DB00F6"/>
    <w:rsid w:val="00DB033C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116"/>
    <w:rsid w:val="00DB32ED"/>
    <w:rsid w:val="00DB3845"/>
    <w:rsid w:val="00DB40BB"/>
    <w:rsid w:val="00DB415C"/>
    <w:rsid w:val="00DB4799"/>
    <w:rsid w:val="00DB4BCB"/>
    <w:rsid w:val="00DB4EC2"/>
    <w:rsid w:val="00DB4F24"/>
    <w:rsid w:val="00DB4F4F"/>
    <w:rsid w:val="00DB56D6"/>
    <w:rsid w:val="00DB5BEA"/>
    <w:rsid w:val="00DB6195"/>
    <w:rsid w:val="00DB6248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2D41"/>
    <w:rsid w:val="00DC3C59"/>
    <w:rsid w:val="00DC3D9E"/>
    <w:rsid w:val="00DC3F96"/>
    <w:rsid w:val="00DC4187"/>
    <w:rsid w:val="00DC42CC"/>
    <w:rsid w:val="00DC4697"/>
    <w:rsid w:val="00DC4A2A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63F1"/>
    <w:rsid w:val="00DC673B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DF7"/>
    <w:rsid w:val="00DD30B4"/>
    <w:rsid w:val="00DD313F"/>
    <w:rsid w:val="00DD37C8"/>
    <w:rsid w:val="00DD4233"/>
    <w:rsid w:val="00DD475A"/>
    <w:rsid w:val="00DD4828"/>
    <w:rsid w:val="00DD4C5C"/>
    <w:rsid w:val="00DD4ED3"/>
    <w:rsid w:val="00DD5023"/>
    <w:rsid w:val="00DD5932"/>
    <w:rsid w:val="00DD5B05"/>
    <w:rsid w:val="00DD62C8"/>
    <w:rsid w:val="00DD63E8"/>
    <w:rsid w:val="00DD649F"/>
    <w:rsid w:val="00DD6A0C"/>
    <w:rsid w:val="00DD6C0C"/>
    <w:rsid w:val="00DD715B"/>
    <w:rsid w:val="00DD75D3"/>
    <w:rsid w:val="00DD7D90"/>
    <w:rsid w:val="00DD7EBB"/>
    <w:rsid w:val="00DE0136"/>
    <w:rsid w:val="00DE01D2"/>
    <w:rsid w:val="00DE0719"/>
    <w:rsid w:val="00DE1BD4"/>
    <w:rsid w:val="00DE1C56"/>
    <w:rsid w:val="00DE1E99"/>
    <w:rsid w:val="00DE2143"/>
    <w:rsid w:val="00DE2199"/>
    <w:rsid w:val="00DE26BF"/>
    <w:rsid w:val="00DE2F5B"/>
    <w:rsid w:val="00DE3188"/>
    <w:rsid w:val="00DE340E"/>
    <w:rsid w:val="00DE3422"/>
    <w:rsid w:val="00DE3BF9"/>
    <w:rsid w:val="00DE3F92"/>
    <w:rsid w:val="00DE4789"/>
    <w:rsid w:val="00DE4B81"/>
    <w:rsid w:val="00DE4EC3"/>
    <w:rsid w:val="00DE5633"/>
    <w:rsid w:val="00DE579B"/>
    <w:rsid w:val="00DE5B14"/>
    <w:rsid w:val="00DE629A"/>
    <w:rsid w:val="00DE6450"/>
    <w:rsid w:val="00DE699C"/>
    <w:rsid w:val="00DE7005"/>
    <w:rsid w:val="00DE74DB"/>
    <w:rsid w:val="00DE7B8E"/>
    <w:rsid w:val="00DF00D2"/>
    <w:rsid w:val="00DF0859"/>
    <w:rsid w:val="00DF0907"/>
    <w:rsid w:val="00DF0B7C"/>
    <w:rsid w:val="00DF1A39"/>
    <w:rsid w:val="00DF1B05"/>
    <w:rsid w:val="00DF1B95"/>
    <w:rsid w:val="00DF20F3"/>
    <w:rsid w:val="00DF2307"/>
    <w:rsid w:val="00DF2BD9"/>
    <w:rsid w:val="00DF35C9"/>
    <w:rsid w:val="00DF3E5D"/>
    <w:rsid w:val="00DF3F9A"/>
    <w:rsid w:val="00DF42E8"/>
    <w:rsid w:val="00DF47A8"/>
    <w:rsid w:val="00DF47E3"/>
    <w:rsid w:val="00DF4A75"/>
    <w:rsid w:val="00DF4AFE"/>
    <w:rsid w:val="00DF4F6B"/>
    <w:rsid w:val="00DF5C8D"/>
    <w:rsid w:val="00DF5DF7"/>
    <w:rsid w:val="00DF5F58"/>
    <w:rsid w:val="00DF6120"/>
    <w:rsid w:val="00DF6209"/>
    <w:rsid w:val="00DF631D"/>
    <w:rsid w:val="00DF6AD0"/>
    <w:rsid w:val="00DF6E5D"/>
    <w:rsid w:val="00DF6F74"/>
    <w:rsid w:val="00DF6FDE"/>
    <w:rsid w:val="00DF792A"/>
    <w:rsid w:val="00DF79AE"/>
    <w:rsid w:val="00DF7C39"/>
    <w:rsid w:val="00DF7CBA"/>
    <w:rsid w:val="00E00551"/>
    <w:rsid w:val="00E00741"/>
    <w:rsid w:val="00E00A7F"/>
    <w:rsid w:val="00E00DD3"/>
    <w:rsid w:val="00E01074"/>
    <w:rsid w:val="00E016F1"/>
    <w:rsid w:val="00E01776"/>
    <w:rsid w:val="00E017B4"/>
    <w:rsid w:val="00E01CED"/>
    <w:rsid w:val="00E025A0"/>
    <w:rsid w:val="00E02961"/>
    <w:rsid w:val="00E02A9F"/>
    <w:rsid w:val="00E02E64"/>
    <w:rsid w:val="00E03306"/>
    <w:rsid w:val="00E039F3"/>
    <w:rsid w:val="00E03CD4"/>
    <w:rsid w:val="00E045A9"/>
    <w:rsid w:val="00E0490D"/>
    <w:rsid w:val="00E04A46"/>
    <w:rsid w:val="00E04E78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D87"/>
    <w:rsid w:val="00E06E56"/>
    <w:rsid w:val="00E06F54"/>
    <w:rsid w:val="00E06F65"/>
    <w:rsid w:val="00E07779"/>
    <w:rsid w:val="00E07AC0"/>
    <w:rsid w:val="00E07BC7"/>
    <w:rsid w:val="00E07DFB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150"/>
    <w:rsid w:val="00E132E1"/>
    <w:rsid w:val="00E13D19"/>
    <w:rsid w:val="00E13FC0"/>
    <w:rsid w:val="00E14128"/>
    <w:rsid w:val="00E1422F"/>
    <w:rsid w:val="00E147B7"/>
    <w:rsid w:val="00E148BC"/>
    <w:rsid w:val="00E14908"/>
    <w:rsid w:val="00E14968"/>
    <w:rsid w:val="00E14AE7"/>
    <w:rsid w:val="00E14CA9"/>
    <w:rsid w:val="00E14D60"/>
    <w:rsid w:val="00E1517C"/>
    <w:rsid w:val="00E1567F"/>
    <w:rsid w:val="00E15741"/>
    <w:rsid w:val="00E16220"/>
    <w:rsid w:val="00E162E6"/>
    <w:rsid w:val="00E16334"/>
    <w:rsid w:val="00E16457"/>
    <w:rsid w:val="00E1665B"/>
    <w:rsid w:val="00E168A1"/>
    <w:rsid w:val="00E16C0B"/>
    <w:rsid w:val="00E16DC8"/>
    <w:rsid w:val="00E16FC3"/>
    <w:rsid w:val="00E170B6"/>
    <w:rsid w:val="00E171AA"/>
    <w:rsid w:val="00E1723D"/>
    <w:rsid w:val="00E17A07"/>
    <w:rsid w:val="00E17C22"/>
    <w:rsid w:val="00E17F5D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8EA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6444"/>
    <w:rsid w:val="00E26543"/>
    <w:rsid w:val="00E26E56"/>
    <w:rsid w:val="00E2721B"/>
    <w:rsid w:val="00E279AE"/>
    <w:rsid w:val="00E27D10"/>
    <w:rsid w:val="00E27DEA"/>
    <w:rsid w:val="00E3058B"/>
    <w:rsid w:val="00E3081C"/>
    <w:rsid w:val="00E31845"/>
    <w:rsid w:val="00E3276A"/>
    <w:rsid w:val="00E3279D"/>
    <w:rsid w:val="00E32880"/>
    <w:rsid w:val="00E32F1D"/>
    <w:rsid w:val="00E33FF2"/>
    <w:rsid w:val="00E344B2"/>
    <w:rsid w:val="00E345C9"/>
    <w:rsid w:val="00E3585C"/>
    <w:rsid w:val="00E35ACB"/>
    <w:rsid w:val="00E35B10"/>
    <w:rsid w:val="00E35B38"/>
    <w:rsid w:val="00E35CEC"/>
    <w:rsid w:val="00E36450"/>
    <w:rsid w:val="00E366E2"/>
    <w:rsid w:val="00E36BB7"/>
    <w:rsid w:val="00E36C22"/>
    <w:rsid w:val="00E36D85"/>
    <w:rsid w:val="00E36DFC"/>
    <w:rsid w:val="00E36E3E"/>
    <w:rsid w:val="00E370B2"/>
    <w:rsid w:val="00E375DD"/>
    <w:rsid w:val="00E37AF6"/>
    <w:rsid w:val="00E40565"/>
    <w:rsid w:val="00E407A2"/>
    <w:rsid w:val="00E40961"/>
    <w:rsid w:val="00E40B2E"/>
    <w:rsid w:val="00E41305"/>
    <w:rsid w:val="00E414E0"/>
    <w:rsid w:val="00E414E2"/>
    <w:rsid w:val="00E41501"/>
    <w:rsid w:val="00E415CF"/>
    <w:rsid w:val="00E41822"/>
    <w:rsid w:val="00E42653"/>
    <w:rsid w:val="00E42716"/>
    <w:rsid w:val="00E427AD"/>
    <w:rsid w:val="00E42AE8"/>
    <w:rsid w:val="00E432A3"/>
    <w:rsid w:val="00E43481"/>
    <w:rsid w:val="00E441E7"/>
    <w:rsid w:val="00E442A4"/>
    <w:rsid w:val="00E445B3"/>
    <w:rsid w:val="00E4472E"/>
    <w:rsid w:val="00E44C7A"/>
    <w:rsid w:val="00E44F75"/>
    <w:rsid w:val="00E4535C"/>
    <w:rsid w:val="00E45779"/>
    <w:rsid w:val="00E45947"/>
    <w:rsid w:val="00E45A15"/>
    <w:rsid w:val="00E45AEF"/>
    <w:rsid w:val="00E45B13"/>
    <w:rsid w:val="00E460D1"/>
    <w:rsid w:val="00E46719"/>
    <w:rsid w:val="00E46D81"/>
    <w:rsid w:val="00E46E35"/>
    <w:rsid w:val="00E47F7D"/>
    <w:rsid w:val="00E50191"/>
    <w:rsid w:val="00E504DE"/>
    <w:rsid w:val="00E50818"/>
    <w:rsid w:val="00E50A96"/>
    <w:rsid w:val="00E50C13"/>
    <w:rsid w:val="00E512F5"/>
    <w:rsid w:val="00E5196D"/>
    <w:rsid w:val="00E51D06"/>
    <w:rsid w:val="00E51E3C"/>
    <w:rsid w:val="00E522D0"/>
    <w:rsid w:val="00E523B8"/>
    <w:rsid w:val="00E527E7"/>
    <w:rsid w:val="00E52951"/>
    <w:rsid w:val="00E52C67"/>
    <w:rsid w:val="00E52DF7"/>
    <w:rsid w:val="00E52F74"/>
    <w:rsid w:val="00E530FB"/>
    <w:rsid w:val="00E531EE"/>
    <w:rsid w:val="00E5405A"/>
    <w:rsid w:val="00E545E8"/>
    <w:rsid w:val="00E54622"/>
    <w:rsid w:val="00E5488D"/>
    <w:rsid w:val="00E54989"/>
    <w:rsid w:val="00E54D91"/>
    <w:rsid w:val="00E5501C"/>
    <w:rsid w:val="00E553F9"/>
    <w:rsid w:val="00E5565A"/>
    <w:rsid w:val="00E55D0E"/>
    <w:rsid w:val="00E55E2F"/>
    <w:rsid w:val="00E56589"/>
    <w:rsid w:val="00E56A2C"/>
    <w:rsid w:val="00E56EEC"/>
    <w:rsid w:val="00E57A72"/>
    <w:rsid w:val="00E57DDE"/>
    <w:rsid w:val="00E60BD4"/>
    <w:rsid w:val="00E612E2"/>
    <w:rsid w:val="00E617D0"/>
    <w:rsid w:val="00E61CD0"/>
    <w:rsid w:val="00E62F29"/>
    <w:rsid w:val="00E63335"/>
    <w:rsid w:val="00E637BD"/>
    <w:rsid w:val="00E63ABF"/>
    <w:rsid w:val="00E63DF5"/>
    <w:rsid w:val="00E63EDD"/>
    <w:rsid w:val="00E641BC"/>
    <w:rsid w:val="00E64454"/>
    <w:rsid w:val="00E64538"/>
    <w:rsid w:val="00E654FA"/>
    <w:rsid w:val="00E65563"/>
    <w:rsid w:val="00E656B7"/>
    <w:rsid w:val="00E657CB"/>
    <w:rsid w:val="00E659FC"/>
    <w:rsid w:val="00E6622E"/>
    <w:rsid w:val="00E665DF"/>
    <w:rsid w:val="00E66A21"/>
    <w:rsid w:val="00E66EA1"/>
    <w:rsid w:val="00E66FB3"/>
    <w:rsid w:val="00E67502"/>
    <w:rsid w:val="00E675DD"/>
    <w:rsid w:val="00E67806"/>
    <w:rsid w:val="00E67CDF"/>
    <w:rsid w:val="00E703D9"/>
    <w:rsid w:val="00E70685"/>
    <w:rsid w:val="00E708CE"/>
    <w:rsid w:val="00E70904"/>
    <w:rsid w:val="00E70CD9"/>
    <w:rsid w:val="00E71B38"/>
    <w:rsid w:val="00E71E2F"/>
    <w:rsid w:val="00E7200C"/>
    <w:rsid w:val="00E726B8"/>
    <w:rsid w:val="00E72726"/>
    <w:rsid w:val="00E7297F"/>
    <w:rsid w:val="00E7299F"/>
    <w:rsid w:val="00E72B3A"/>
    <w:rsid w:val="00E730B2"/>
    <w:rsid w:val="00E734CB"/>
    <w:rsid w:val="00E739BE"/>
    <w:rsid w:val="00E73CA0"/>
    <w:rsid w:val="00E740A7"/>
    <w:rsid w:val="00E74230"/>
    <w:rsid w:val="00E74994"/>
    <w:rsid w:val="00E74E76"/>
    <w:rsid w:val="00E751DF"/>
    <w:rsid w:val="00E75CA0"/>
    <w:rsid w:val="00E76BBE"/>
    <w:rsid w:val="00E76D55"/>
    <w:rsid w:val="00E76EBB"/>
    <w:rsid w:val="00E77F3A"/>
    <w:rsid w:val="00E8018E"/>
    <w:rsid w:val="00E806F7"/>
    <w:rsid w:val="00E80809"/>
    <w:rsid w:val="00E809E0"/>
    <w:rsid w:val="00E80DFC"/>
    <w:rsid w:val="00E8167B"/>
    <w:rsid w:val="00E81F80"/>
    <w:rsid w:val="00E8204F"/>
    <w:rsid w:val="00E823AE"/>
    <w:rsid w:val="00E82E98"/>
    <w:rsid w:val="00E8303F"/>
    <w:rsid w:val="00E8315B"/>
    <w:rsid w:val="00E835C0"/>
    <w:rsid w:val="00E83909"/>
    <w:rsid w:val="00E83BF8"/>
    <w:rsid w:val="00E8472A"/>
    <w:rsid w:val="00E848AA"/>
    <w:rsid w:val="00E84A23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1FD"/>
    <w:rsid w:val="00E9027B"/>
    <w:rsid w:val="00E9038B"/>
    <w:rsid w:val="00E9056F"/>
    <w:rsid w:val="00E90D7A"/>
    <w:rsid w:val="00E91487"/>
    <w:rsid w:val="00E916BB"/>
    <w:rsid w:val="00E91795"/>
    <w:rsid w:val="00E92460"/>
    <w:rsid w:val="00E9253F"/>
    <w:rsid w:val="00E92D20"/>
    <w:rsid w:val="00E933A7"/>
    <w:rsid w:val="00E93893"/>
    <w:rsid w:val="00E93C81"/>
    <w:rsid w:val="00E9414C"/>
    <w:rsid w:val="00E946A4"/>
    <w:rsid w:val="00E9523A"/>
    <w:rsid w:val="00E95459"/>
    <w:rsid w:val="00E9690A"/>
    <w:rsid w:val="00E97199"/>
    <w:rsid w:val="00E979A6"/>
    <w:rsid w:val="00E97C33"/>
    <w:rsid w:val="00E97DE7"/>
    <w:rsid w:val="00E97E61"/>
    <w:rsid w:val="00EA0118"/>
    <w:rsid w:val="00EA026C"/>
    <w:rsid w:val="00EA0A09"/>
    <w:rsid w:val="00EA0AD5"/>
    <w:rsid w:val="00EA173F"/>
    <w:rsid w:val="00EA1C1F"/>
    <w:rsid w:val="00EA1F12"/>
    <w:rsid w:val="00EA2018"/>
    <w:rsid w:val="00EA20BF"/>
    <w:rsid w:val="00EA2499"/>
    <w:rsid w:val="00EA25C6"/>
    <w:rsid w:val="00EA2628"/>
    <w:rsid w:val="00EA2907"/>
    <w:rsid w:val="00EA2B40"/>
    <w:rsid w:val="00EA2C0F"/>
    <w:rsid w:val="00EA2E06"/>
    <w:rsid w:val="00EA2EF6"/>
    <w:rsid w:val="00EA32BB"/>
    <w:rsid w:val="00EA33DE"/>
    <w:rsid w:val="00EA3599"/>
    <w:rsid w:val="00EA3B65"/>
    <w:rsid w:val="00EA3DB8"/>
    <w:rsid w:val="00EA41A2"/>
    <w:rsid w:val="00EA4645"/>
    <w:rsid w:val="00EA4B84"/>
    <w:rsid w:val="00EA4C53"/>
    <w:rsid w:val="00EA59C5"/>
    <w:rsid w:val="00EA5EC8"/>
    <w:rsid w:val="00EA6718"/>
    <w:rsid w:val="00EA677C"/>
    <w:rsid w:val="00EA6968"/>
    <w:rsid w:val="00EA6B45"/>
    <w:rsid w:val="00EA73AD"/>
    <w:rsid w:val="00EA786D"/>
    <w:rsid w:val="00EB0A06"/>
    <w:rsid w:val="00EB16E0"/>
    <w:rsid w:val="00EB1A94"/>
    <w:rsid w:val="00EB1AF9"/>
    <w:rsid w:val="00EB1CC2"/>
    <w:rsid w:val="00EB1D72"/>
    <w:rsid w:val="00EB1E6F"/>
    <w:rsid w:val="00EB25BF"/>
    <w:rsid w:val="00EB274C"/>
    <w:rsid w:val="00EB3179"/>
    <w:rsid w:val="00EB35EA"/>
    <w:rsid w:val="00EB3AAE"/>
    <w:rsid w:val="00EB4123"/>
    <w:rsid w:val="00EB42FB"/>
    <w:rsid w:val="00EB4AC4"/>
    <w:rsid w:val="00EB4FD4"/>
    <w:rsid w:val="00EB55A3"/>
    <w:rsid w:val="00EB57FB"/>
    <w:rsid w:val="00EB5DB0"/>
    <w:rsid w:val="00EB6538"/>
    <w:rsid w:val="00EB6600"/>
    <w:rsid w:val="00EB6C1A"/>
    <w:rsid w:val="00EB6D33"/>
    <w:rsid w:val="00EB70D4"/>
    <w:rsid w:val="00EB7DB6"/>
    <w:rsid w:val="00EB7E3B"/>
    <w:rsid w:val="00EB7F27"/>
    <w:rsid w:val="00EB7FE4"/>
    <w:rsid w:val="00EC03C7"/>
    <w:rsid w:val="00EC060E"/>
    <w:rsid w:val="00EC080F"/>
    <w:rsid w:val="00EC0E1B"/>
    <w:rsid w:val="00EC126D"/>
    <w:rsid w:val="00EC13D6"/>
    <w:rsid w:val="00EC14F8"/>
    <w:rsid w:val="00EC17E1"/>
    <w:rsid w:val="00EC1805"/>
    <w:rsid w:val="00EC1E4A"/>
    <w:rsid w:val="00EC20F2"/>
    <w:rsid w:val="00EC2605"/>
    <w:rsid w:val="00EC2E20"/>
    <w:rsid w:val="00EC343F"/>
    <w:rsid w:val="00EC3824"/>
    <w:rsid w:val="00EC391C"/>
    <w:rsid w:val="00EC3B08"/>
    <w:rsid w:val="00EC472B"/>
    <w:rsid w:val="00EC4AB7"/>
    <w:rsid w:val="00EC537F"/>
    <w:rsid w:val="00EC554A"/>
    <w:rsid w:val="00EC6A13"/>
    <w:rsid w:val="00EC6A86"/>
    <w:rsid w:val="00EC6C24"/>
    <w:rsid w:val="00EC6F40"/>
    <w:rsid w:val="00EC7052"/>
    <w:rsid w:val="00EC7874"/>
    <w:rsid w:val="00EC7B41"/>
    <w:rsid w:val="00EC7BAB"/>
    <w:rsid w:val="00EC7D13"/>
    <w:rsid w:val="00EC7E31"/>
    <w:rsid w:val="00ED00A2"/>
    <w:rsid w:val="00ED02E2"/>
    <w:rsid w:val="00ED07B1"/>
    <w:rsid w:val="00ED0DAD"/>
    <w:rsid w:val="00ED126C"/>
    <w:rsid w:val="00ED13A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ADD"/>
    <w:rsid w:val="00ED3C2E"/>
    <w:rsid w:val="00ED3F63"/>
    <w:rsid w:val="00ED4AAF"/>
    <w:rsid w:val="00ED50CE"/>
    <w:rsid w:val="00ED514B"/>
    <w:rsid w:val="00ED51CE"/>
    <w:rsid w:val="00ED529F"/>
    <w:rsid w:val="00ED533E"/>
    <w:rsid w:val="00ED553A"/>
    <w:rsid w:val="00ED5BD0"/>
    <w:rsid w:val="00ED61A3"/>
    <w:rsid w:val="00ED61D9"/>
    <w:rsid w:val="00ED68E0"/>
    <w:rsid w:val="00ED6C44"/>
    <w:rsid w:val="00ED6C9B"/>
    <w:rsid w:val="00ED7185"/>
    <w:rsid w:val="00ED7559"/>
    <w:rsid w:val="00ED762E"/>
    <w:rsid w:val="00ED7CAD"/>
    <w:rsid w:val="00ED7E48"/>
    <w:rsid w:val="00ED7F11"/>
    <w:rsid w:val="00EE024C"/>
    <w:rsid w:val="00EE1399"/>
    <w:rsid w:val="00EE141F"/>
    <w:rsid w:val="00EE143D"/>
    <w:rsid w:val="00EE1B8E"/>
    <w:rsid w:val="00EE2826"/>
    <w:rsid w:val="00EE29D4"/>
    <w:rsid w:val="00EE2B57"/>
    <w:rsid w:val="00EE2B94"/>
    <w:rsid w:val="00EE3606"/>
    <w:rsid w:val="00EE40D9"/>
    <w:rsid w:val="00EE443A"/>
    <w:rsid w:val="00EE45F9"/>
    <w:rsid w:val="00EE542F"/>
    <w:rsid w:val="00EE5596"/>
    <w:rsid w:val="00EE56FB"/>
    <w:rsid w:val="00EE5982"/>
    <w:rsid w:val="00EE5AAC"/>
    <w:rsid w:val="00EE5AFA"/>
    <w:rsid w:val="00EE5E47"/>
    <w:rsid w:val="00EE630A"/>
    <w:rsid w:val="00EE6506"/>
    <w:rsid w:val="00EE66AE"/>
    <w:rsid w:val="00EE691C"/>
    <w:rsid w:val="00EE6F59"/>
    <w:rsid w:val="00EE7434"/>
    <w:rsid w:val="00EE78EB"/>
    <w:rsid w:val="00EE7E14"/>
    <w:rsid w:val="00EF0106"/>
    <w:rsid w:val="00EF0248"/>
    <w:rsid w:val="00EF0641"/>
    <w:rsid w:val="00EF0654"/>
    <w:rsid w:val="00EF0725"/>
    <w:rsid w:val="00EF0D3C"/>
    <w:rsid w:val="00EF0D5D"/>
    <w:rsid w:val="00EF0FD1"/>
    <w:rsid w:val="00EF113A"/>
    <w:rsid w:val="00EF1A46"/>
    <w:rsid w:val="00EF1DA3"/>
    <w:rsid w:val="00EF24E6"/>
    <w:rsid w:val="00EF258C"/>
    <w:rsid w:val="00EF30DF"/>
    <w:rsid w:val="00EF327F"/>
    <w:rsid w:val="00EF3390"/>
    <w:rsid w:val="00EF3720"/>
    <w:rsid w:val="00EF3AA2"/>
    <w:rsid w:val="00EF3B19"/>
    <w:rsid w:val="00EF3EA8"/>
    <w:rsid w:val="00EF3FB9"/>
    <w:rsid w:val="00EF42BB"/>
    <w:rsid w:val="00EF49FB"/>
    <w:rsid w:val="00EF4B20"/>
    <w:rsid w:val="00EF4DE3"/>
    <w:rsid w:val="00EF4E14"/>
    <w:rsid w:val="00EF523A"/>
    <w:rsid w:val="00EF5D92"/>
    <w:rsid w:val="00EF5E8A"/>
    <w:rsid w:val="00EF613C"/>
    <w:rsid w:val="00EF6846"/>
    <w:rsid w:val="00EF6870"/>
    <w:rsid w:val="00EF695E"/>
    <w:rsid w:val="00EF73B1"/>
    <w:rsid w:val="00EF7843"/>
    <w:rsid w:val="00EF7964"/>
    <w:rsid w:val="00EF7F19"/>
    <w:rsid w:val="00EF7F26"/>
    <w:rsid w:val="00F00017"/>
    <w:rsid w:val="00F00728"/>
    <w:rsid w:val="00F00831"/>
    <w:rsid w:val="00F00B1E"/>
    <w:rsid w:val="00F00C7B"/>
    <w:rsid w:val="00F011F2"/>
    <w:rsid w:val="00F01202"/>
    <w:rsid w:val="00F01227"/>
    <w:rsid w:val="00F02102"/>
    <w:rsid w:val="00F0262F"/>
    <w:rsid w:val="00F02883"/>
    <w:rsid w:val="00F03363"/>
    <w:rsid w:val="00F03AC7"/>
    <w:rsid w:val="00F04C23"/>
    <w:rsid w:val="00F0524B"/>
    <w:rsid w:val="00F052C9"/>
    <w:rsid w:val="00F0575F"/>
    <w:rsid w:val="00F061F9"/>
    <w:rsid w:val="00F07AA9"/>
    <w:rsid w:val="00F07EBF"/>
    <w:rsid w:val="00F1006C"/>
    <w:rsid w:val="00F10763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2B93"/>
    <w:rsid w:val="00F12F30"/>
    <w:rsid w:val="00F12F71"/>
    <w:rsid w:val="00F1328A"/>
    <w:rsid w:val="00F1350D"/>
    <w:rsid w:val="00F1363A"/>
    <w:rsid w:val="00F13968"/>
    <w:rsid w:val="00F13C5B"/>
    <w:rsid w:val="00F13CCB"/>
    <w:rsid w:val="00F13D9B"/>
    <w:rsid w:val="00F13FB3"/>
    <w:rsid w:val="00F148A8"/>
    <w:rsid w:val="00F14B1E"/>
    <w:rsid w:val="00F14C1C"/>
    <w:rsid w:val="00F14C6E"/>
    <w:rsid w:val="00F14E6B"/>
    <w:rsid w:val="00F1521D"/>
    <w:rsid w:val="00F15865"/>
    <w:rsid w:val="00F158B5"/>
    <w:rsid w:val="00F158FB"/>
    <w:rsid w:val="00F15A22"/>
    <w:rsid w:val="00F15B90"/>
    <w:rsid w:val="00F16139"/>
    <w:rsid w:val="00F167CF"/>
    <w:rsid w:val="00F16DD9"/>
    <w:rsid w:val="00F16E7B"/>
    <w:rsid w:val="00F1742F"/>
    <w:rsid w:val="00F178A3"/>
    <w:rsid w:val="00F17A5C"/>
    <w:rsid w:val="00F17FBF"/>
    <w:rsid w:val="00F2034D"/>
    <w:rsid w:val="00F2074D"/>
    <w:rsid w:val="00F213D6"/>
    <w:rsid w:val="00F2193F"/>
    <w:rsid w:val="00F21ABE"/>
    <w:rsid w:val="00F21D64"/>
    <w:rsid w:val="00F21F6A"/>
    <w:rsid w:val="00F22593"/>
    <w:rsid w:val="00F22744"/>
    <w:rsid w:val="00F228E4"/>
    <w:rsid w:val="00F229D8"/>
    <w:rsid w:val="00F233A2"/>
    <w:rsid w:val="00F2358D"/>
    <w:rsid w:val="00F23E40"/>
    <w:rsid w:val="00F266C8"/>
    <w:rsid w:val="00F26892"/>
    <w:rsid w:val="00F2694D"/>
    <w:rsid w:val="00F26A69"/>
    <w:rsid w:val="00F26B40"/>
    <w:rsid w:val="00F26CF0"/>
    <w:rsid w:val="00F26E31"/>
    <w:rsid w:val="00F27458"/>
    <w:rsid w:val="00F2795E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4FF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3EC0"/>
    <w:rsid w:val="00F340CB"/>
    <w:rsid w:val="00F3415F"/>
    <w:rsid w:val="00F35B5F"/>
    <w:rsid w:val="00F35B90"/>
    <w:rsid w:val="00F35DAC"/>
    <w:rsid w:val="00F35DDE"/>
    <w:rsid w:val="00F36156"/>
    <w:rsid w:val="00F36996"/>
    <w:rsid w:val="00F36F31"/>
    <w:rsid w:val="00F36F6E"/>
    <w:rsid w:val="00F37181"/>
    <w:rsid w:val="00F37202"/>
    <w:rsid w:val="00F373B6"/>
    <w:rsid w:val="00F37579"/>
    <w:rsid w:val="00F375D1"/>
    <w:rsid w:val="00F37608"/>
    <w:rsid w:val="00F376A8"/>
    <w:rsid w:val="00F37755"/>
    <w:rsid w:val="00F3783A"/>
    <w:rsid w:val="00F37B89"/>
    <w:rsid w:val="00F37CA8"/>
    <w:rsid w:val="00F37F6D"/>
    <w:rsid w:val="00F37F94"/>
    <w:rsid w:val="00F40954"/>
    <w:rsid w:val="00F40B21"/>
    <w:rsid w:val="00F422D7"/>
    <w:rsid w:val="00F4288F"/>
    <w:rsid w:val="00F42961"/>
    <w:rsid w:val="00F429C6"/>
    <w:rsid w:val="00F434EF"/>
    <w:rsid w:val="00F43BBB"/>
    <w:rsid w:val="00F4421C"/>
    <w:rsid w:val="00F446BA"/>
    <w:rsid w:val="00F44C21"/>
    <w:rsid w:val="00F44E66"/>
    <w:rsid w:val="00F44F8A"/>
    <w:rsid w:val="00F45737"/>
    <w:rsid w:val="00F458F1"/>
    <w:rsid w:val="00F469C5"/>
    <w:rsid w:val="00F46DBB"/>
    <w:rsid w:val="00F46DE7"/>
    <w:rsid w:val="00F46E02"/>
    <w:rsid w:val="00F46EEA"/>
    <w:rsid w:val="00F4704E"/>
    <w:rsid w:val="00F47CEB"/>
    <w:rsid w:val="00F47E32"/>
    <w:rsid w:val="00F47F78"/>
    <w:rsid w:val="00F50109"/>
    <w:rsid w:val="00F50239"/>
    <w:rsid w:val="00F5070C"/>
    <w:rsid w:val="00F51301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37F"/>
    <w:rsid w:val="00F536BD"/>
    <w:rsid w:val="00F536DA"/>
    <w:rsid w:val="00F53763"/>
    <w:rsid w:val="00F54278"/>
    <w:rsid w:val="00F547E8"/>
    <w:rsid w:val="00F54A3D"/>
    <w:rsid w:val="00F54CC8"/>
    <w:rsid w:val="00F55228"/>
    <w:rsid w:val="00F5523B"/>
    <w:rsid w:val="00F5549E"/>
    <w:rsid w:val="00F55FEA"/>
    <w:rsid w:val="00F562AD"/>
    <w:rsid w:val="00F566D2"/>
    <w:rsid w:val="00F56E2E"/>
    <w:rsid w:val="00F5720E"/>
    <w:rsid w:val="00F57325"/>
    <w:rsid w:val="00F57834"/>
    <w:rsid w:val="00F57D00"/>
    <w:rsid w:val="00F60209"/>
    <w:rsid w:val="00F60E19"/>
    <w:rsid w:val="00F610E0"/>
    <w:rsid w:val="00F613FB"/>
    <w:rsid w:val="00F614B3"/>
    <w:rsid w:val="00F618AD"/>
    <w:rsid w:val="00F61D63"/>
    <w:rsid w:val="00F622AE"/>
    <w:rsid w:val="00F62304"/>
    <w:rsid w:val="00F6244B"/>
    <w:rsid w:val="00F6306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6F3C"/>
    <w:rsid w:val="00F671C0"/>
    <w:rsid w:val="00F672A4"/>
    <w:rsid w:val="00F67E5C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1D1"/>
    <w:rsid w:val="00F73517"/>
    <w:rsid w:val="00F73535"/>
    <w:rsid w:val="00F736EE"/>
    <w:rsid w:val="00F7373B"/>
    <w:rsid w:val="00F738DC"/>
    <w:rsid w:val="00F73A27"/>
    <w:rsid w:val="00F73AE7"/>
    <w:rsid w:val="00F73BE3"/>
    <w:rsid w:val="00F740CC"/>
    <w:rsid w:val="00F74160"/>
    <w:rsid w:val="00F74531"/>
    <w:rsid w:val="00F74839"/>
    <w:rsid w:val="00F748D2"/>
    <w:rsid w:val="00F74FB6"/>
    <w:rsid w:val="00F74FDD"/>
    <w:rsid w:val="00F7670D"/>
    <w:rsid w:val="00F77B48"/>
    <w:rsid w:val="00F77D7C"/>
    <w:rsid w:val="00F77F7B"/>
    <w:rsid w:val="00F80EC1"/>
    <w:rsid w:val="00F81ABF"/>
    <w:rsid w:val="00F81ADF"/>
    <w:rsid w:val="00F81F2B"/>
    <w:rsid w:val="00F823B0"/>
    <w:rsid w:val="00F82785"/>
    <w:rsid w:val="00F82BA1"/>
    <w:rsid w:val="00F82F1F"/>
    <w:rsid w:val="00F82FA6"/>
    <w:rsid w:val="00F834B5"/>
    <w:rsid w:val="00F849E8"/>
    <w:rsid w:val="00F85391"/>
    <w:rsid w:val="00F85439"/>
    <w:rsid w:val="00F85A15"/>
    <w:rsid w:val="00F85C0E"/>
    <w:rsid w:val="00F86089"/>
    <w:rsid w:val="00F865A0"/>
    <w:rsid w:val="00F86615"/>
    <w:rsid w:val="00F86B57"/>
    <w:rsid w:val="00F86FB3"/>
    <w:rsid w:val="00F873CC"/>
    <w:rsid w:val="00F87C08"/>
    <w:rsid w:val="00F87E21"/>
    <w:rsid w:val="00F907D4"/>
    <w:rsid w:val="00F9083E"/>
    <w:rsid w:val="00F90DB2"/>
    <w:rsid w:val="00F90F76"/>
    <w:rsid w:val="00F91907"/>
    <w:rsid w:val="00F91B25"/>
    <w:rsid w:val="00F91BCA"/>
    <w:rsid w:val="00F91E50"/>
    <w:rsid w:val="00F928CA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AD9"/>
    <w:rsid w:val="00F96D1E"/>
    <w:rsid w:val="00F96D56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1FC"/>
    <w:rsid w:val="00FA14B9"/>
    <w:rsid w:val="00FA1AE3"/>
    <w:rsid w:val="00FA1CBB"/>
    <w:rsid w:val="00FA1D2E"/>
    <w:rsid w:val="00FA2474"/>
    <w:rsid w:val="00FA298D"/>
    <w:rsid w:val="00FA2A63"/>
    <w:rsid w:val="00FA3515"/>
    <w:rsid w:val="00FA3557"/>
    <w:rsid w:val="00FA36CC"/>
    <w:rsid w:val="00FA3A24"/>
    <w:rsid w:val="00FA445D"/>
    <w:rsid w:val="00FA4862"/>
    <w:rsid w:val="00FA54BA"/>
    <w:rsid w:val="00FA5F5C"/>
    <w:rsid w:val="00FA6028"/>
    <w:rsid w:val="00FA7165"/>
    <w:rsid w:val="00FA7756"/>
    <w:rsid w:val="00FB0DA1"/>
    <w:rsid w:val="00FB0EDC"/>
    <w:rsid w:val="00FB140E"/>
    <w:rsid w:val="00FB1F40"/>
    <w:rsid w:val="00FB24C3"/>
    <w:rsid w:val="00FB258F"/>
    <w:rsid w:val="00FB274F"/>
    <w:rsid w:val="00FB27B4"/>
    <w:rsid w:val="00FB2A1C"/>
    <w:rsid w:val="00FB302D"/>
    <w:rsid w:val="00FB3B8F"/>
    <w:rsid w:val="00FB3C25"/>
    <w:rsid w:val="00FB4366"/>
    <w:rsid w:val="00FB50D3"/>
    <w:rsid w:val="00FB5115"/>
    <w:rsid w:val="00FB589E"/>
    <w:rsid w:val="00FB58BC"/>
    <w:rsid w:val="00FB5B07"/>
    <w:rsid w:val="00FB680E"/>
    <w:rsid w:val="00FB68DF"/>
    <w:rsid w:val="00FB6A3C"/>
    <w:rsid w:val="00FB6E8A"/>
    <w:rsid w:val="00FB72D0"/>
    <w:rsid w:val="00FB7590"/>
    <w:rsid w:val="00FB7643"/>
    <w:rsid w:val="00FB7910"/>
    <w:rsid w:val="00FB79A5"/>
    <w:rsid w:val="00FB7A26"/>
    <w:rsid w:val="00FB7BFE"/>
    <w:rsid w:val="00FB7E0F"/>
    <w:rsid w:val="00FC0076"/>
    <w:rsid w:val="00FC083E"/>
    <w:rsid w:val="00FC0A71"/>
    <w:rsid w:val="00FC0B7A"/>
    <w:rsid w:val="00FC0CEC"/>
    <w:rsid w:val="00FC1B5E"/>
    <w:rsid w:val="00FC1EEC"/>
    <w:rsid w:val="00FC20FD"/>
    <w:rsid w:val="00FC3288"/>
    <w:rsid w:val="00FC338A"/>
    <w:rsid w:val="00FC3419"/>
    <w:rsid w:val="00FC3F9F"/>
    <w:rsid w:val="00FC42A8"/>
    <w:rsid w:val="00FC4CAD"/>
    <w:rsid w:val="00FC4F80"/>
    <w:rsid w:val="00FC4F96"/>
    <w:rsid w:val="00FC6890"/>
    <w:rsid w:val="00FC73EE"/>
    <w:rsid w:val="00FC7486"/>
    <w:rsid w:val="00FC7E48"/>
    <w:rsid w:val="00FD09CE"/>
    <w:rsid w:val="00FD0B79"/>
    <w:rsid w:val="00FD0BA2"/>
    <w:rsid w:val="00FD0F8F"/>
    <w:rsid w:val="00FD1771"/>
    <w:rsid w:val="00FD1BE8"/>
    <w:rsid w:val="00FD1D4F"/>
    <w:rsid w:val="00FD2028"/>
    <w:rsid w:val="00FD23B5"/>
    <w:rsid w:val="00FD252C"/>
    <w:rsid w:val="00FD25CF"/>
    <w:rsid w:val="00FD260C"/>
    <w:rsid w:val="00FD2AD8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1AD"/>
    <w:rsid w:val="00FD5551"/>
    <w:rsid w:val="00FD5771"/>
    <w:rsid w:val="00FD57F2"/>
    <w:rsid w:val="00FD5CE0"/>
    <w:rsid w:val="00FD5DAF"/>
    <w:rsid w:val="00FD5FF0"/>
    <w:rsid w:val="00FD61D4"/>
    <w:rsid w:val="00FD64B8"/>
    <w:rsid w:val="00FD64DC"/>
    <w:rsid w:val="00FD65E9"/>
    <w:rsid w:val="00FD685A"/>
    <w:rsid w:val="00FD6A72"/>
    <w:rsid w:val="00FD6A8A"/>
    <w:rsid w:val="00FD7619"/>
    <w:rsid w:val="00FD7A0E"/>
    <w:rsid w:val="00FD7A7A"/>
    <w:rsid w:val="00FD7AD2"/>
    <w:rsid w:val="00FE02EA"/>
    <w:rsid w:val="00FE03DE"/>
    <w:rsid w:val="00FE0905"/>
    <w:rsid w:val="00FE0A0E"/>
    <w:rsid w:val="00FE0E31"/>
    <w:rsid w:val="00FE144F"/>
    <w:rsid w:val="00FE1E16"/>
    <w:rsid w:val="00FE2D65"/>
    <w:rsid w:val="00FE359F"/>
    <w:rsid w:val="00FE43E5"/>
    <w:rsid w:val="00FE4CD9"/>
    <w:rsid w:val="00FE4EE3"/>
    <w:rsid w:val="00FE4FD2"/>
    <w:rsid w:val="00FE53C8"/>
    <w:rsid w:val="00FE585E"/>
    <w:rsid w:val="00FE5F1D"/>
    <w:rsid w:val="00FE62A0"/>
    <w:rsid w:val="00FE6529"/>
    <w:rsid w:val="00FE6B55"/>
    <w:rsid w:val="00FE7359"/>
    <w:rsid w:val="00FF02B6"/>
    <w:rsid w:val="00FF1241"/>
    <w:rsid w:val="00FF19DC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2F5F"/>
    <w:rsid w:val="00FF4164"/>
    <w:rsid w:val="00FF450C"/>
    <w:rsid w:val="00FF4787"/>
    <w:rsid w:val="00FF4865"/>
    <w:rsid w:val="00FF5072"/>
    <w:rsid w:val="00FF5118"/>
    <w:rsid w:val="00FF5276"/>
    <w:rsid w:val="00FF5449"/>
    <w:rsid w:val="00FF6839"/>
    <w:rsid w:val="00FF6A97"/>
    <w:rsid w:val="00FF6AF4"/>
    <w:rsid w:val="00FF6BE7"/>
    <w:rsid w:val="00FF6D57"/>
    <w:rsid w:val="00FF6EA2"/>
    <w:rsid w:val="00FF6F3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C708A7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492424"/>
    <w:pPr>
      <w:numPr>
        <w:ilvl w:val="2"/>
        <w:numId w:val="10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locked/>
    <w:rsid w:val="00CA73AE"/>
    <w:rPr>
      <w:rFonts w:eastAsia="Malgun Gothic"/>
      <w:lang w:val="en-GB" w:eastAsia="en-US"/>
    </w:rPr>
  </w:style>
  <w:style w:type="character" w:customStyle="1" w:styleId="Char2">
    <w:name w:val="页脚 Char"/>
    <w:basedOn w:val="a2"/>
    <w:link w:val="ac"/>
    <w:uiPriority w:val="99"/>
    <w:rsid w:val="00EB35EA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locked/>
    <w:rsid w:val="002C1C4B"/>
    <w:rPr>
      <w:lang w:eastAsia="en-US"/>
    </w:rPr>
  </w:style>
  <w:style w:type="paragraph" w:customStyle="1" w:styleId="3GPPText">
    <w:name w:val="3GPP Text"/>
    <w:basedOn w:val="a0"/>
    <w:link w:val="3GPPTextChar"/>
    <w:rsid w:val="002C1C4B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locked/>
    <w:rsid w:val="002C1C4B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702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97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1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358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73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3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24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2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9696D-B815-4481-BCE3-05BD75FD6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9</Pages>
  <Words>3562</Words>
  <Characters>20306</Characters>
  <Application>Microsoft Office Word</Application>
  <DocSecurity>0</DocSecurity>
  <PresentationFormat/>
  <Lines>169</Lines>
  <Paragraphs>47</Paragraphs>
  <Slides>0</Slides>
  <Notes>0</Notes>
  <HiddenSlides>0</HiddenSlides>
  <MMClips>0</MMClips>
  <ScaleCrop>false</ScaleCrop>
  <Company>CATT</Company>
  <LinksUpToDate>false</LinksUpToDate>
  <CharactersWithSpaces>23821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31</cp:revision>
  <dcterms:created xsi:type="dcterms:W3CDTF">2020-05-09T13:46:00Z</dcterms:created>
  <dcterms:modified xsi:type="dcterms:W3CDTF">2020-05-14T11:21:00Z</dcterms:modified>
</cp:coreProperties>
</file>